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BCC94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A4F26" w:rsidRPr="000A4F26">
          <w:rPr>
            <w:b/>
            <w:noProof/>
            <w:sz w:val="24"/>
          </w:rPr>
          <w:t>97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06D2B" w:rsidRPr="00506D2B">
          <w:rPr>
            <w:b/>
            <w:i/>
            <w:noProof/>
            <w:sz w:val="28"/>
          </w:rPr>
          <w:t>R5-227082</w:t>
        </w:r>
      </w:fldSimple>
    </w:p>
    <w:p w14:paraId="7CB45193" w14:textId="11E603E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Pr="006274EF">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Pr="006274EF">
        <w:rPr>
          <w:b/>
          <w:bCs/>
          <w:noProof/>
          <w:sz w:val="24"/>
          <w:szCs w:val="24"/>
        </w:rPr>
        <w:t xml:space="preserve"> </w:t>
      </w:r>
      <w:r w:rsidRPr="006274EF">
        <w:rPr>
          <w:b/>
          <w:bCs/>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14th Nov 2022</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18th Nov 2022</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A8A3C" w:rsidR="001E41F3" w:rsidRPr="00410371" w:rsidRDefault="00366FCA" w:rsidP="00E13F3D">
            <w:pPr>
              <w:pStyle w:val="CRCoverPage"/>
              <w:spacing w:after="0"/>
              <w:jc w:val="right"/>
              <w:rPr>
                <w:b/>
                <w:noProof/>
                <w:sz w:val="28"/>
              </w:rPr>
            </w:pPr>
            <w:fldSimple w:instr=" DOCPROPERTY  Spec#  \* MERGEFORMAT ">
              <w:r w:rsidR="001C05E7" w:rsidRPr="001C05E7">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84D16" w:rsidR="001E41F3" w:rsidRPr="00410371" w:rsidRDefault="00366FCA" w:rsidP="00547111">
            <w:pPr>
              <w:pStyle w:val="CRCoverPage"/>
              <w:spacing w:after="0"/>
              <w:rPr>
                <w:noProof/>
              </w:rPr>
            </w:pPr>
            <w:fldSimple w:instr=" DOCPROPERTY  Cr#  \* MERGEFORMAT ">
              <w:r w:rsidR="00506D2B" w:rsidRPr="00506D2B">
                <w:rPr>
                  <w:b/>
                  <w:noProof/>
                  <w:sz w:val="28"/>
                </w:rPr>
                <w:t>2035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366FCA"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B9BCC" w:rsidR="001E41F3" w:rsidRPr="00410371" w:rsidRDefault="00366FCA">
            <w:pPr>
              <w:pStyle w:val="CRCoverPage"/>
              <w:spacing w:after="0"/>
              <w:jc w:val="center"/>
              <w:rPr>
                <w:noProof/>
                <w:sz w:val="28"/>
              </w:rPr>
            </w:pPr>
            <w:fldSimple w:instr=" DOCPROPERTY  Version  \* MERGEFORMAT ">
              <w:r w:rsidR="000705E8" w:rsidRPr="000705E8">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79B7D8" w:rsidR="001E41F3" w:rsidRDefault="00366FCA">
            <w:pPr>
              <w:pStyle w:val="CRCoverPage"/>
              <w:spacing w:after="0"/>
              <w:ind w:left="100"/>
              <w:rPr>
                <w:noProof/>
              </w:rPr>
            </w:pPr>
            <w:fldSimple w:instr=" DOCPROPERTY  CrTitle  \* MERGEFORMAT ">
              <w:r>
                <w:t>Correction to test procedure of 7.6A.2.2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366FCA">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366FCA"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B3D56" w:rsidR="001E41F3" w:rsidRDefault="00366FCA">
            <w:pPr>
              <w:pStyle w:val="CRCoverPage"/>
              <w:spacing w:after="0"/>
              <w:ind w:left="100"/>
              <w:rPr>
                <w:noProof/>
              </w:rPr>
            </w:pPr>
            <w:fldSimple w:instr=" DOCPROPERTY  RelatedWis  \* MERGEFORMAT ">
              <w:r>
                <w:rPr>
                  <w:noProof/>
                </w:rPr>
                <w:t>NR_RF_FR1-UEConTest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FCB1B" w:rsidR="001E41F3" w:rsidRDefault="00366FCA">
            <w:pPr>
              <w:pStyle w:val="CRCoverPage"/>
              <w:spacing w:after="0"/>
              <w:ind w:left="100"/>
              <w:rPr>
                <w:noProof/>
              </w:rPr>
            </w:pPr>
            <w:fldSimple w:instr=" DOCPROPERTY  ResDate  \* MERGEFORMAT ">
              <w:r w:rsidR="006274EF">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66FCA"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B503A3" w:rsidR="001E41F3" w:rsidRDefault="00366FCA">
            <w:pPr>
              <w:pStyle w:val="CRCoverPage"/>
              <w:spacing w:after="0"/>
              <w:ind w:left="100"/>
              <w:rPr>
                <w:noProof/>
              </w:rPr>
            </w:pPr>
            <w:fldSimple w:instr=" DOCPROPERTY  Release  \* MERGEFORMAT ">
              <w:r w:rsidR="00ED40C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CDFC06" w:rsidR="00E6320C" w:rsidRDefault="00A16D51" w:rsidP="005A0D65">
            <w:pPr>
              <w:pStyle w:val="CRCoverPage"/>
              <w:spacing w:after="0"/>
              <w:ind w:left="100"/>
              <w:rPr>
                <w:noProof/>
                <w:lang w:eastAsia="ja-JP"/>
              </w:rPr>
            </w:pPr>
            <w:r>
              <w:rPr>
                <w:noProof/>
                <w:lang w:eastAsia="ja-JP"/>
              </w:rPr>
              <w:t xml:space="preserve">As same as 7.6A.2.1, interference should not fall within carrier frequencies, but that is not clarified </w:t>
            </w:r>
            <w:r w:rsidR="005A0D65">
              <w:rPr>
                <w:noProof/>
                <w:lang w:eastAsia="ja-JP"/>
              </w:rPr>
              <w:t>by the current 7.6A.2.2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2F3694" w:rsidR="00E6320C" w:rsidRDefault="005A0D65" w:rsidP="005A0D65">
            <w:pPr>
              <w:pStyle w:val="CRCoverPage"/>
              <w:spacing w:after="0"/>
              <w:ind w:left="100"/>
              <w:rPr>
                <w:noProof/>
              </w:rPr>
            </w:pPr>
            <w:r>
              <w:rPr>
                <w:noProof/>
              </w:rPr>
              <w:t>Clarification to exclude interferer falls within carrier frequency was added to the test procedure of 7.6A.2.2.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34EDA6" w:rsidR="00E6320C" w:rsidRDefault="005A0D65" w:rsidP="005A0D65">
            <w:pPr>
              <w:pStyle w:val="CRCoverPage"/>
              <w:spacing w:after="0"/>
              <w:ind w:left="100"/>
              <w:rPr>
                <w:noProof/>
                <w:lang w:eastAsia="ja-JP"/>
              </w:rPr>
            </w:pPr>
            <w:r>
              <w:rPr>
                <w:noProof/>
              </w:rPr>
              <w:t>Conformance t</w:t>
            </w:r>
            <w:r w:rsidR="006C362A" w:rsidRPr="006C362A">
              <w:rPr>
                <w:noProof/>
              </w:rPr>
              <w:t>ests may not be evaluated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05A5F" w:rsidR="001E41F3" w:rsidRDefault="00E6320C">
            <w:pPr>
              <w:pStyle w:val="CRCoverPage"/>
              <w:spacing w:after="0"/>
              <w:ind w:left="100"/>
              <w:rPr>
                <w:noProof/>
              </w:rPr>
            </w:pPr>
            <w:r w:rsidRPr="000131CE">
              <w:t>7.6A.2.2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C03D7DF" w14:textId="77777777" w:rsidR="00316736" w:rsidRPr="00044FAF" w:rsidRDefault="00316736" w:rsidP="00316736">
      <w:pPr>
        <w:pStyle w:val="40"/>
      </w:pPr>
      <w:bookmarkStart w:id="1" w:name="OLE_LINK20"/>
      <w:r w:rsidRPr="00044FAF">
        <w:t>7.6A.2.2</w:t>
      </w:r>
      <w:r w:rsidRPr="00044FAF">
        <w:tab/>
        <w:t>In-band Blocking for CA (3DL CA)</w:t>
      </w:r>
    </w:p>
    <w:p w14:paraId="17028370" w14:textId="74EFF93B" w:rsidR="00316736" w:rsidRPr="00044FAF" w:rsidRDefault="00316736" w:rsidP="0031673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679187B" w14:textId="77777777" w:rsidR="00316736" w:rsidRPr="00044FAF" w:rsidRDefault="00316736" w:rsidP="00316736">
      <w:pPr>
        <w:pStyle w:val="H6"/>
      </w:pPr>
      <w:r w:rsidRPr="00044FAF">
        <w:t>7.6A.2.2.4.2</w:t>
      </w:r>
      <w:r w:rsidRPr="00044FAF">
        <w:tab/>
        <w:t>Test procedure</w:t>
      </w:r>
    </w:p>
    <w:p w14:paraId="7EAD1ABE" w14:textId="77777777" w:rsidR="00316736" w:rsidRPr="00044FAF" w:rsidRDefault="00316736" w:rsidP="00316736">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51E7F916" w14:textId="77777777" w:rsidR="00316736" w:rsidRPr="00044FAF" w:rsidRDefault="00316736" w:rsidP="00316736">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SimSun" w:hAnsi="SimSun"/>
          <w:lang w:eastAsia="zh-CN"/>
        </w:rPr>
        <w:t xml:space="preserve"> </w:t>
      </w:r>
      <w:r w:rsidRPr="00044FAF">
        <w:t>7.6A.2.2.4.3</w:t>
      </w:r>
      <w:r w:rsidRPr="00044FAF">
        <w:rPr>
          <w:rFonts w:eastAsia="Malgun Gothic"/>
        </w:rPr>
        <w:t>.</w:t>
      </w:r>
    </w:p>
    <w:p w14:paraId="4B4BA9D1" w14:textId="77777777" w:rsidR="00316736" w:rsidRPr="00044FAF" w:rsidRDefault="00316736" w:rsidP="00316736">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.3).</w:t>
      </w:r>
    </w:p>
    <w:p w14:paraId="30BE9530" w14:textId="77777777" w:rsidR="00316736" w:rsidRPr="00044FAF" w:rsidRDefault="00316736" w:rsidP="00316736">
      <w:pPr>
        <w:pStyle w:val="B10"/>
      </w:pPr>
      <w:r w:rsidRPr="00044FAF">
        <w:t>4.</w:t>
      </w:r>
      <w:r w:rsidRPr="00044FAF">
        <w:tab/>
        <w:t>SS transmits PDSCH via PDCCH DCI format [1_1] for C_RNTI to transmit the DL RMC according to Tables 7.6A.2.2.4.1-1, 7.6A.2.2.4.1-2 or 7.6A.2.2.4.1-3 on both SCC and PCC. The SS sends downlink MAC padding bits on the DL RMC.</w:t>
      </w:r>
    </w:p>
    <w:p w14:paraId="1A6E193F" w14:textId="77777777" w:rsidR="00316736" w:rsidRPr="00044FAF" w:rsidRDefault="00316736" w:rsidP="00316736">
      <w:pPr>
        <w:pStyle w:val="B10"/>
      </w:pPr>
      <w:r w:rsidRPr="00044FAF">
        <w:t>5.</w:t>
      </w:r>
      <w:r w:rsidRPr="00044FAF">
        <w:tab/>
        <w:t>SS sends uplink scheduling information for each UL HARQ process via PDCCH DCI format [0_1] for C_RNTI to schedule the UL RMC according to Tables 7.6A.2.2.4.1-1, 7.6A.2.2.4.1-2 or 7.6A.2.2.4.1-3 on PCC. Since the UL has no payload and no loopback data to send the UE sends uplink MAC padding bits on the UL RMC.</w:t>
      </w:r>
    </w:p>
    <w:p w14:paraId="0CCB5251" w14:textId="3504F52B" w:rsidR="00316736" w:rsidRPr="00044FAF" w:rsidRDefault="00316736" w:rsidP="00316736">
      <w:pPr>
        <w:pStyle w:val="B10"/>
      </w:pPr>
      <w:r w:rsidRPr="00044FAF">
        <w:t>6.</w:t>
      </w:r>
      <w:r w:rsidRPr="00044FAF">
        <w:tab/>
        <w:t>Set the parameters of the signal generator for an interfering signal below the aggregated component carriers in Case 1 according to Table 7.6A.2.2.4.2-1</w:t>
      </w:r>
      <w:ins w:id="2" w:author="Anritsu" w:date="2022-11-01T13:18:00Z">
        <w:r w:rsidRPr="00316736">
          <w:t>, excluding the frequencies where the interferer centre frequency falls within each CC carrier ±(BW/2 + FIoffset), where BW &amp; offset refer to each CC</w:t>
        </w:r>
      </w:ins>
      <w:r w:rsidRPr="00044FAF">
        <w:t>.</w:t>
      </w:r>
    </w:p>
    <w:p w14:paraId="6F21AB64" w14:textId="77777777" w:rsidR="00316736" w:rsidRPr="00044FAF" w:rsidRDefault="00316736" w:rsidP="00316736">
      <w:pPr>
        <w:pStyle w:val="B10"/>
      </w:pPr>
      <w:r w:rsidRPr="00044FAF">
        <w:t>7</w:t>
      </w:r>
      <w:r w:rsidRPr="00044FAF">
        <w:tab/>
        <w:t>Set the downlink signal level according to the Table 7.6A.2.2.4.2-1.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79B8FD7B" w14:textId="77777777" w:rsidR="00316736" w:rsidRPr="00044FAF" w:rsidRDefault="00316736" w:rsidP="00316736">
      <w:pPr>
        <w:pStyle w:val="B20"/>
      </w:pPr>
      <w:r w:rsidRPr="00044FAF">
        <w:t>-</w:t>
      </w:r>
      <w:r w:rsidRPr="00044FAF">
        <w:tab/>
        <w:t>MU is the test system uplink power measurement uncertainty and is specified in Table F.1.3-1 for the carrier frequency f and the channel bandwidth BW</w:t>
      </w:r>
    </w:p>
    <w:p w14:paraId="48E15616" w14:textId="77777777" w:rsidR="00316736" w:rsidRPr="00044FAF" w:rsidRDefault="00316736" w:rsidP="00316736">
      <w:pPr>
        <w:pStyle w:val="B20"/>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07B07452" w14:textId="77777777" w:rsidR="00316736" w:rsidRPr="00044FAF" w:rsidRDefault="00316736" w:rsidP="00316736">
      <w:pPr>
        <w:pStyle w:val="B10"/>
      </w:pPr>
      <w:r w:rsidRPr="00044FAF">
        <w:t>8</w:t>
      </w:r>
      <w:r w:rsidRPr="00044FAF">
        <w:tab/>
        <w:t>Measure the average throughput for the carrier(s) indicated in Table 7.6A.2.2.4.2-1 for duration sufficient to achieve statistical significance according to Annex H.2A.</w:t>
      </w:r>
    </w:p>
    <w:p w14:paraId="176B179A" w14:textId="5C89DEC6" w:rsidR="00316736" w:rsidRPr="00044FAF" w:rsidRDefault="00316736" w:rsidP="00316736">
      <w:pPr>
        <w:pStyle w:val="B10"/>
      </w:pPr>
      <w:r w:rsidRPr="00044FAF">
        <w:t>9</w:t>
      </w:r>
      <w:r w:rsidRPr="00044FAF">
        <w:tab/>
        <w:t>Repeat steps from 6 to 8, using an interfering signal above the measured carrier(s) according to Table 7.6A.2.2.4.2-1 in Case 1 at step 6</w:t>
      </w:r>
      <w:ins w:id="3" w:author="Anritsu" w:date="2022-11-01T13:30:00Z">
        <w:r w:rsidR="00A16D51" w:rsidRPr="00A16D51">
          <w:t>, excluding the frequencies where the interferer centre frequency falls within each CC carrier ±(BW/2 + FIoffset), where BW &amp; offset refer to each CC</w:t>
        </w:r>
      </w:ins>
      <w:r w:rsidRPr="00044FAF">
        <w:t>.</w:t>
      </w:r>
    </w:p>
    <w:p w14:paraId="02753010" w14:textId="77777777" w:rsidR="00316736" w:rsidRPr="00044FAF" w:rsidRDefault="00316736" w:rsidP="00316736">
      <w:pPr>
        <w:pStyle w:val="B10"/>
      </w:pPr>
      <w:r w:rsidRPr="00044FAF">
        <w:t>10</w:t>
      </w:r>
      <w:r w:rsidRPr="00044FAF">
        <w:tab/>
        <w:t>Repeat steps from 6 to 9, using interfering signals in Case 2 at step 6 and 9. The ranges of case 2 are covered in steps equal to the interferer bandwidth.</w:t>
      </w:r>
    </w:p>
    <w:p w14:paraId="64C1835E" w14:textId="77777777" w:rsidR="00316736" w:rsidRPr="00044FAF" w:rsidRDefault="00316736" w:rsidP="00316736">
      <w:pPr>
        <w:pStyle w:val="B10"/>
      </w:pPr>
      <w:r w:rsidRPr="00044FAF">
        <w:t>11.</w:t>
      </w:r>
      <w:r w:rsidRPr="00044FAF">
        <w:tab/>
        <w:t>Repeat steps 1 to 10 for all component carriers listed in Table 7.6A.2.2.4.2-1.</w:t>
      </w:r>
    </w:p>
    <w:p w14:paraId="6ED997C5" w14:textId="77777777" w:rsidR="00316736" w:rsidRPr="00044FAF" w:rsidRDefault="00316736" w:rsidP="00316736">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bookmarkEnd w:id="1"/>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8CB73" w14:textId="77777777" w:rsidR="00A31F0C" w:rsidRDefault="00A31F0C">
      <w:r>
        <w:separator/>
      </w:r>
    </w:p>
  </w:endnote>
  <w:endnote w:type="continuationSeparator" w:id="0">
    <w:p w14:paraId="07C7B3A5" w14:textId="77777777" w:rsidR="00A31F0C" w:rsidRDefault="00A31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6CA4B" w14:textId="77777777" w:rsidR="00A31F0C" w:rsidRDefault="00A31F0C">
      <w:r>
        <w:separator/>
      </w:r>
    </w:p>
  </w:footnote>
  <w:footnote w:type="continuationSeparator" w:id="0">
    <w:p w14:paraId="46207B54" w14:textId="77777777" w:rsidR="00A31F0C" w:rsidRDefault="00A31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45"/>
  </w:num>
  <w:num w:numId="3">
    <w:abstractNumId w:val="9"/>
  </w:num>
  <w:num w:numId="4">
    <w:abstractNumId w:val="26"/>
  </w:num>
  <w:num w:numId="5">
    <w:abstractNumId w:val="20"/>
  </w:num>
  <w:num w:numId="6">
    <w:abstractNumId w:val="39"/>
  </w:num>
  <w:num w:numId="7">
    <w:abstractNumId w:val="46"/>
  </w:num>
  <w:num w:numId="8">
    <w:abstractNumId w:val="47"/>
  </w:num>
  <w:num w:numId="9">
    <w:abstractNumId w:val="17"/>
  </w:num>
  <w:num w:numId="10">
    <w:abstractNumId w:val="10"/>
  </w:num>
  <w:num w:numId="11">
    <w:abstractNumId w:val="21"/>
  </w:num>
  <w:num w:numId="12">
    <w:abstractNumId w:val="23"/>
  </w:num>
  <w:num w:numId="13">
    <w:abstractNumId w:val="18"/>
  </w:num>
  <w:num w:numId="14">
    <w:abstractNumId w:val="36"/>
  </w:num>
  <w:num w:numId="15">
    <w:abstractNumId w:val="0"/>
  </w:num>
  <w:num w:numId="16">
    <w:abstractNumId w:val="3"/>
  </w:num>
  <w:num w:numId="17">
    <w:abstractNumId w:val="35"/>
  </w:num>
  <w:num w:numId="18">
    <w:abstractNumId w:val="29"/>
  </w:num>
  <w:num w:numId="19">
    <w:abstractNumId w:val="34"/>
  </w:num>
  <w:num w:numId="20">
    <w:abstractNumId w:val="40"/>
  </w:num>
  <w:num w:numId="21">
    <w:abstractNumId w:val="14"/>
  </w:num>
  <w:num w:numId="22">
    <w:abstractNumId w:val="32"/>
  </w:num>
  <w:num w:numId="23">
    <w:abstractNumId w:val="31"/>
  </w:num>
  <w:num w:numId="24">
    <w:abstractNumId w:val="41"/>
  </w:num>
  <w:num w:numId="25">
    <w:abstractNumId w:val="48"/>
  </w:num>
  <w:num w:numId="26">
    <w:abstractNumId w:val="38"/>
  </w:num>
  <w:num w:numId="27">
    <w:abstractNumId w:val="5"/>
  </w:num>
  <w:num w:numId="28">
    <w:abstractNumId w:val="44"/>
  </w:num>
  <w:num w:numId="29">
    <w:abstractNumId w:val="12"/>
  </w:num>
  <w:num w:numId="30">
    <w:abstractNumId w:val="4"/>
  </w:num>
  <w:num w:numId="31">
    <w:abstractNumId w:val="37"/>
  </w:num>
  <w:num w:numId="32">
    <w:abstractNumId w:val="27"/>
  </w:num>
  <w:num w:numId="33">
    <w:abstractNumId w:val="11"/>
  </w:num>
  <w:num w:numId="34">
    <w:abstractNumId w:val="33"/>
  </w:num>
  <w:num w:numId="35">
    <w:abstractNumId w:val="43"/>
  </w:num>
  <w:num w:numId="36">
    <w:abstractNumId w:val="2"/>
  </w:num>
  <w:num w:numId="37">
    <w:abstractNumId w:val="28"/>
  </w:num>
  <w:num w:numId="38">
    <w:abstractNumId w:val="24"/>
  </w:num>
  <w:num w:numId="39">
    <w:abstractNumId w:val="13"/>
  </w:num>
  <w:num w:numId="40">
    <w:abstractNumId w:val="6"/>
  </w:num>
  <w:num w:numId="41">
    <w:abstractNumId w:val="19"/>
  </w:num>
  <w:num w:numId="42">
    <w:abstractNumId w:val="16"/>
  </w:num>
  <w:num w:numId="43">
    <w:abstractNumId w:val="7"/>
  </w:num>
  <w:num w:numId="44">
    <w:abstractNumId w:val="42"/>
  </w:num>
  <w:num w:numId="45">
    <w:abstractNumId w:val="8"/>
  </w:num>
  <w:num w:numId="46">
    <w:abstractNumId w:val="25"/>
  </w:num>
  <w:num w:numId="47">
    <w:abstractNumId w:val="30"/>
  </w:num>
  <w:num w:numId="48">
    <w:abstractNumId w:val="22"/>
  </w:num>
  <w:num w:numId="4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CE"/>
    <w:rsid w:val="00013725"/>
    <w:rsid w:val="00022E4A"/>
    <w:rsid w:val="00027020"/>
    <w:rsid w:val="000705E8"/>
    <w:rsid w:val="000811F1"/>
    <w:rsid w:val="0009212D"/>
    <w:rsid w:val="000A4F26"/>
    <w:rsid w:val="000A6394"/>
    <w:rsid w:val="000B7FED"/>
    <w:rsid w:val="000C038A"/>
    <w:rsid w:val="000C4603"/>
    <w:rsid w:val="000C6598"/>
    <w:rsid w:val="000D44B3"/>
    <w:rsid w:val="000F0919"/>
    <w:rsid w:val="00145D43"/>
    <w:rsid w:val="0018148E"/>
    <w:rsid w:val="00184F59"/>
    <w:rsid w:val="00192C46"/>
    <w:rsid w:val="001A08B3"/>
    <w:rsid w:val="001A7B60"/>
    <w:rsid w:val="001B52F0"/>
    <w:rsid w:val="001B7A65"/>
    <w:rsid w:val="001C05E7"/>
    <w:rsid w:val="001E41F3"/>
    <w:rsid w:val="00221D90"/>
    <w:rsid w:val="00223108"/>
    <w:rsid w:val="00256B19"/>
    <w:rsid w:val="0026004D"/>
    <w:rsid w:val="002640DD"/>
    <w:rsid w:val="00275D12"/>
    <w:rsid w:val="00284FEB"/>
    <w:rsid w:val="002860C4"/>
    <w:rsid w:val="002B5741"/>
    <w:rsid w:val="002D643F"/>
    <w:rsid w:val="002E472E"/>
    <w:rsid w:val="00305409"/>
    <w:rsid w:val="00316736"/>
    <w:rsid w:val="003609EF"/>
    <w:rsid w:val="0036231A"/>
    <w:rsid w:val="00366FCA"/>
    <w:rsid w:val="00374DD4"/>
    <w:rsid w:val="0037712D"/>
    <w:rsid w:val="003A4765"/>
    <w:rsid w:val="003E1A36"/>
    <w:rsid w:val="00404A32"/>
    <w:rsid w:val="00410371"/>
    <w:rsid w:val="004242F1"/>
    <w:rsid w:val="004B75B7"/>
    <w:rsid w:val="00506D2B"/>
    <w:rsid w:val="00510047"/>
    <w:rsid w:val="005141D9"/>
    <w:rsid w:val="0051580D"/>
    <w:rsid w:val="00547111"/>
    <w:rsid w:val="00592D74"/>
    <w:rsid w:val="005A0D65"/>
    <w:rsid w:val="005E2C44"/>
    <w:rsid w:val="006129DC"/>
    <w:rsid w:val="00621188"/>
    <w:rsid w:val="006257ED"/>
    <w:rsid w:val="006274EF"/>
    <w:rsid w:val="00653DE4"/>
    <w:rsid w:val="00665C47"/>
    <w:rsid w:val="00695808"/>
    <w:rsid w:val="006B46FB"/>
    <w:rsid w:val="006C362A"/>
    <w:rsid w:val="006E21FB"/>
    <w:rsid w:val="00751247"/>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D3CCC"/>
    <w:rsid w:val="008F3789"/>
    <w:rsid w:val="008F686C"/>
    <w:rsid w:val="009148DE"/>
    <w:rsid w:val="00941E30"/>
    <w:rsid w:val="009761EA"/>
    <w:rsid w:val="009777D9"/>
    <w:rsid w:val="00991B88"/>
    <w:rsid w:val="009A5753"/>
    <w:rsid w:val="009A579D"/>
    <w:rsid w:val="009C4E92"/>
    <w:rsid w:val="009D2090"/>
    <w:rsid w:val="009E3297"/>
    <w:rsid w:val="009F734F"/>
    <w:rsid w:val="00A16D51"/>
    <w:rsid w:val="00A246B6"/>
    <w:rsid w:val="00A303E9"/>
    <w:rsid w:val="00A31F0C"/>
    <w:rsid w:val="00A47E70"/>
    <w:rsid w:val="00A50CF0"/>
    <w:rsid w:val="00A613E5"/>
    <w:rsid w:val="00A73C6E"/>
    <w:rsid w:val="00A7671C"/>
    <w:rsid w:val="00AA2CBC"/>
    <w:rsid w:val="00AA5A6C"/>
    <w:rsid w:val="00AB3AD4"/>
    <w:rsid w:val="00AC46A0"/>
    <w:rsid w:val="00AC5820"/>
    <w:rsid w:val="00AD1CD8"/>
    <w:rsid w:val="00B258BB"/>
    <w:rsid w:val="00B679C2"/>
    <w:rsid w:val="00B67B97"/>
    <w:rsid w:val="00B968C8"/>
    <w:rsid w:val="00BA3EC5"/>
    <w:rsid w:val="00BA51D9"/>
    <w:rsid w:val="00BB5DFC"/>
    <w:rsid w:val="00BD279D"/>
    <w:rsid w:val="00BD6BB8"/>
    <w:rsid w:val="00C66BA2"/>
    <w:rsid w:val="00C70A94"/>
    <w:rsid w:val="00C870F6"/>
    <w:rsid w:val="00C95985"/>
    <w:rsid w:val="00CC5026"/>
    <w:rsid w:val="00CC68D0"/>
    <w:rsid w:val="00D03F9A"/>
    <w:rsid w:val="00D06D51"/>
    <w:rsid w:val="00D24991"/>
    <w:rsid w:val="00D50255"/>
    <w:rsid w:val="00D66520"/>
    <w:rsid w:val="00D84AE9"/>
    <w:rsid w:val="00DC25E4"/>
    <w:rsid w:val="00DE0ABE"/>
    <w:rsid w:val="00DE34CF"/>
    <w:rsid w:val="00E13F3D"/>
    <w:rsid w:val="00E34898"/>
    <w:rsid w:val="00E6320C"/>
    <w:rsid w:val="00EB09B7"/>
    <w:rsid w:val="00ED40C2"/>
    <w:rsid w:val="00EE7D7C"/>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locked/>
    <w:rsid w:val="00256B19"/>
    <w:rPr>
      <w:rFonts w:ascii="Times New Roman" w:hAnsi="Times New Roman"/>
      <w:lang w:val="en-GB" w:eastAsia="en-US"/>
    </w:rPr>
  </w:style>
  <w:style w:type="character" w:customStyle="1" w:styleId="NOChar">
    <w:name w:val="NO Char"/>
    <w:link w:val="NO"/>
    <w:qFormat/>
    <w:rsid w:val="00256B19"/>
    <w:rPr>
      <w:rFonts w:ascii="Times New Roman" w:hAnsi="Times New Roman"/>
      <w:lang w:val="en-GB" w:eastAsia="en-US"/>
    </w:rPr>
  </w:style>
  <w:style w:type="character" w:customStyle="1" w:styleId="H6Char">
    <w:name w:val="H6 Char"/>
    <w:link w:val="H6"/>
    <w:qFormat/>
    <w:rsid w:val="00256B19"/>
    <w:rPr>
      <w:rFonts w:ascii="Arial" w:hAnsi="Arial"/>
      <w:lang w:val="en-GB" w:eastAsia="en-US"/>
    </w:rPr>
  </w:style>
  <w:style w:type="character" w:customStyle="1" w:styleId="B2Char">
    <w:name w:val="B2 Char"/>
    <w:link w:val="B20"/>
    <w:qFormat/>
    <w:rsid w:val="00256B19"/>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31673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316736"/>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31673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31673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316736"/>
    <w:rPr>
      <w:rFonts w:ascii="Arial" w:hAnsi="Arial"/>
      <w:sz w:val="22"/>
      <w:lang w:val="en-GB" w:eastAsia="en-US"/>
    </w:rPr>
  </w:style>
  <w:style w:type="character" w:customStyle="1" w:styleId="60">
    <w:name w:val="見出し 6 (文字)"/>
    <w:aliases w:val="T1 (文字)1,Header 6 (文字)"/>
    <w:basedOn w:val="a2"/>
    <w:link w:val="6"/>
    <w:qFormat/>
    <w:rsid w:val="00316736"/>
    <w:rPr>
      <w:rFonts w:ascii="Arial" w:hAnsi="Arial"/>
      <w:lang w:val="en-GB" w:eastAsia="en-US"/>
    </w:rPr>
  </w:style>
  <w:style w:type="character" w:customStyle="1" w:styleId="70">
    <w:name w:val="見出し 7 (文字)"/>
    <w:aliases w:val="L7 (文字),Header 7 (文字)"/>
    <w:basedOn w:val="a2"/>
    <w:link w:val="7"/>
    <w:qFormat/>
    <w:rsid w:val="00316736"/>
    <w:rPr>
      <w:rFonts w:ascii="Arial" w:hAnsi="Arial"/>
      <w:lang w:val="en-GB" w:eastAsia="en-US"/>
    </w:rPr>
  </w:style>
  <w:style w:type="character" w:customStyle="1" w:styleId="80">
    <w:name w:val="見出し 8 (文字)"/>
    <w:basedOn w:val="a2"/>
    <w:link w:val="8"/>
    <w:qFormat/>
    <w:rsid w:val="00316736"/>
    <w:rPr>
      <w:rFonts w:ascii="Arial" w:hAnsi="Arial"/>
      <w:sz w:val="36"/>
      <w:lang w:val="en-GB" w:eastAsia="en-US"/>
    </w:rPr>
  </w:style>
  <w:style w:type="character" w:customStyle="1" w:styleId="90">
    <w:name w:val="見出し 9 (文字)"/>
    <w:basedOn w:val="a2"/>
    <w:link w:val="9"/>
    <w:qFormat/>
    <w:rsid w:val="00316736"/>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316736"/>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316736"/>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316736"/>
    <w:rPr>
      <w:rFonts w:ascii="Arial" w:hAnsi="Arial"/>
      <w:b/>
      <w:i/>
      <w:noProof/>
      <w:sz w:val="18"/>
      <w:lang w:val="en-GB" w:eastAsia="en-US"/>
    </w:rPr>
  </w:style>
  <w:style w:type="character" w:customStyle="1" w:styleId="THChar">
    <w:name w:val="TH Char"/>
    <w:link w:val="TH"/>
    <w:qFormat/>
    <w:rsid w:val="00316736"/>
    <w:rPr>
      <w:rFonts w:ascii="Arial" w:hAnsi="Arial"/>
      <w:b/>
      <w:lang w:val="en-GB" w:eastAsia="en-US"/>
    </w:rPr>
  </w:style>
  <w:style w:type="character" w:styleId="afb">
    <w:name w:val="page number"/>
    <w:basedOn w:val="a2"/>
    <w:qFormat/>
    <w:rsid w:val="00316736"/>
  </w:style>
  <w:style w:type="paragraph" w:customStyle="1" w:styleId="TAJ">
    <w:name w:val="TAJ"/>
    <w:basedOn w:val="TH"/>
    <w:qFormat/>
    <w:rsid w:val="0031673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6736"/>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316736"/>
    <w:rPr>
      <w:rFonts w:ascii="Tahoma" w:hAnsi="Tahoma" w:cs="Tahoma"/>
      <w:shd w:val="clear" w:color="auto" w:fill="000080"/>
      <w:lang w:val="en-GB" w:eastAsia="en-US"/>
    </w:rPr>
  </w:style>
  <w:style w:type="character" w:customStyle="1" w:styleId="26">
    <w:name w:val="箇条書き 2 (文字)"/>
    <w:aliases w:val="lb2 (文字)"/>
    <w:link w:val="25"/>
    <w:qFormat/>
    <w:rsid w:val="00316736"/>
    <w:rPr>
      <w:rFonts w:ascii="Times New Roman" w:hAnsi="Times New Roman"/>
      <w:lang w:val="en-GB" w:eastAsia="en-US"/>
    </w:rPr>
  </w:style>
  <w:style w:type="character" w:customStyle="1" w:styleId="EXChar">
    <w:name w:val="EX Char"/>
    <w:link w:val="EX"/>
    <w:qFormat/>
    <w:rsid w:val="00316736"/>
    <w:rPr>
      <w:rFonts w:ascii="Times New Roman" w:hAnsi="Times New Roman"/>
      <w:lang w:val="en-GB" w:eastAsia="en-US"/>
    </w:rPr>
  </w:style>
  <w:style w:type="character" w:customStyle="1" w:styleId="EditorsNoteCarCar">
    <w:name w:val="Editor's Note Car Car"/>
    <w:link w:val="EditorsNote"/>
    <w:qFormat/>
    <w:rsid w:val="00316736"/>
    <w:rPr>
      <w:rFonts w:ascii="Times New Roman" w:hAnsi="Times New Roman"/>
      <w:color w:val="FF0000"/>
      <w:lang w:val="en-GB" w:eastAsia="en-US"/>
    </w:rPr>
  </w:style>
  <w:style w:type="character" w:customStyle="1" w:styleId="TACChar">
    <w:name w:val="TAC Char"/>
    <w:link w:val="TAC"/>
    <w:qFormat/>
    <w:rsid w:val="00316736"/>
    <w:rPr>
      <w:rFonts w:ascii="Arial" w:hAnsi="Arial"/>
      <w:sz w:val="18"/>
      <w:lang w:val="en-GB" w:eastAsia="en-US"/>
    </w:rPr>
  </w:style>
  <w:style w:type="character" w:customStyle="1" w:styleId="TALCar">
    <w:name w:val="TAL Car"/>
    <w:link w:val="TAL"/>
    <w:qFormat/>
    <w:rsid w:val="00316736"/>
    <w:rPr>
      <w:rFonts w:ascii="Arial" w:hAnsi="Arial"/>
      <w:sz w:val="18"/>
      <w:lang w:val="en-GB" w:eastAsia="en-US"/>
    </w:rPr>
  </w:style>
  <w:style w:type="character" w:customStyle="1" w:styleId="TAHCar">
    <w:name w:val="TAH Car"/>
    <w:link w:val="TAH"/>
    <w:qFormat/>
    <w:rsid w:val="00316736"/>
    <w:rPr>
      <w:rFonts w:ascii="Arial" w:hAnsi="Arial"/>
      <w:b/>
      <w:sz w:val="18"/>
      <w:lang w:val="en-GB" w:eastAsia="en-US"/>
    </w:rPr>
  </w:style>
  <w:style w:type="character" w:customStyle="1" w:styleId="TANChar">
    <w:name w:val="TAN Char"/>
    <w:link w:val="TAN"/>
    <w:qFormat/>
    <w:rsid w:val="00316736"/>
    <w:rPr>
      <w:rFonts w:ascii="Arial" w:hAnsi="Arial"/>
      <w:sz w:val="18"/>
      <w:lang w:val="en-GB" w:eastAsia="en-US"/>
    </w:rPr>
  </w:style>
  <w:style w:type="character" w:customStyle="1" w:styleId="af7">
    <w:name w:val="吹き出し (文字)"/>
    <w:basedOn w:val="a2"/>
    <w:link w:val="af6"/>
    <w:qFormat/>
    <w:rsid w:val="00316736"/>
    <w:rPr>
      <w:rFonts w:ascii="Tahoma" w:hAnsi="Tahoma" w:cs="Tahoma"/>
      <w:sz w:val="16"/>
      <w:szCs w:val="16"/>
      <w:lang w:val="en-GB" w:eastAsia="en-US"/>
    </w:rPr>
  </w:style>
  <w:style w:type="character" w:customStyle="1" w:styleId="B1Zchn">
    <w:name w:val="B1 Zchn"/>
    <w:qFormat/>
    <w:rsid w:val="00316736"/>
    <w:rPr>
      <w:noProof/>
      <w:lang w:val="x-none" w:eastAsia="en-US"/>
    </w:rPr>
  </w:style>
  <w:style w:type="character" w:customStyle="1" w:styleId="EditorsNoteChar">
    <w:name w:val="Editor's Note Char"/>
    <w:qFormat/>
    <w:rsid w:val="00316736"/>
    <w:rPr>
      <w:color w:val="FF0000"/>
      <w:lang w:val="en-GB" w:eastAsia="en-US"/>
    </w:rPr>
  </w:style>
  <w:style w:type="character" w:customStyle="1" w:styleId="TALChar">
    <w:name w:val="TAL Char"/>
    <w:qFormat/>
    <w:rsid w:val="00316736"/>
    <w:rPr>
      <w:rFonts w:ascii="Arial" w:hAnsi="Arial"/>
      <w:sz w:val="18"/>
      <w:lang w:val="en-GB" w:eastAsia="en-US"/>
    </w:rPr>
  </w:style>
  <w:style w:type="character" w:customStyle="1" w:styleId="TACCar">
    <w:name w:val="TAC Car"/>
    <w:qFormat/>
    <w:rsid w:val="00316736"/>
    <w:rPr>
      <w:rFonts w:ascii="Arial" w:hAnsi="Arial"/>
      <w:sz w:val="18"/>
      <w:lang w:val="en-GB" w:eastAsia="en-US"/>
    </w:rPr>
  </w:style>
  <w:style w:type="character" w:customStyle="1" w:styleId="B2Car">
    <w:name w:val="B2 Car"/>
    <w:qFormat/>
    <w:rsid w:val="00316736"/>
    <w:rPr>
      <w:lang w:val="en-GB" w:eastAsia="en-US"/>
    </w:rPr>
  </w:style>
  <w:style w:type="character" w:customStyle="1" w:styleId="af4">
    <w:name w:val="コメント文字列 (文字)"/>
    <w:basedOn w:val="a2"/>
    <w:link w:val="af3"/>
    <w:uiPriority w:val="99"/>
    <w:qFormat/>
    <w:rsid w:val="00316736"/>
    <w:rPr>
      <w:rFonts w:ascii="Times New Roman" w:hAnsi="Times New Roman"/>
      <w:lang w:val="en-GB" w:eastAsia="en-US"/>
    </w:rPr>
  </w:style>
  <w:style w:type="character" w:customStyle="1" w:styleId="afc">
    <w:name w:val="コメント内容 (文字)"/>
    <w:basedOn w:val="af4"/>
    <w:qFormat/>
    <w:rsid w:val="00316736"/>
    <w:rPr>
      <w:rFonts w:ascii="Times New Roman" w:hAnsi="Times New Roman"/>
      <w:b/>
      <w:bCs/>
      <w:lang w:val="en-GB" w:eastAsia="en-US"/>
    </w:rPr>
  </w:style>
  <w:style w:type="character" w:customStyle="1" w:styleId="29">
    <w:name w:val="コメント内容 (文字)2"/>
    <w:basedOn w:val="af4"/>
    <w:link w:val="af8"/>
    <w:qFormat/>
    <w:rsid w:val="00316736"/>
    <w:rPr>
      <w:rFonts w:ascii="Times New Roman" w:hAnsi="Times New Roman"/>
      <w:b/>
      <w:bCs/>
      <w:lang w:val="en-GB" w:eastAsia="en-US"/>
    </w:rPr>
  </w:style>
  <w:style w:type="paragraph" w:customStyle="1" w:styleId="-31">
    <w:name w:val="深色列表 - 着色 31"/>
    <w:hidden/>
    <w:uiPriority w:val="99"/>
    <w:semiHidden/>
    <w:qFormat/>
    <w:rsid w:val="00316736"/>
    <w:rPr>
      <w:rFonts w:ascii="Times New Roman" w:eastAsia="ＭＳ 明朝" w:hAnsi="Times New Roman"/>
      <w:lang w:val="en-GB" w:eastAsia="en-US"/>
    </w:rPr>
  </w:style>
  <w:style w:type="character" w:customStyle="1" w:styleId="TAL0">
    <w:name w:val="TAL (文字)"/>
    <w:qFormat/>
    <w:rsid w:val="00316736"/>
    <w:rPr>
      <w:rFonts w:ascii="Arial" w:hAnsi="Arial"/>
      <w:sz w:val="18"/>
      <w:lang w:val="en-GB" w:eastAsia="en-US"/>
    </w:rPr>
  </w:style>
  <w:style w:type="character" w:customStyle="1" w:styleId="B2Char1">
    <w:name w:val="B2 Char1"/>
    <w:qFormat/>
    <w:rsid w:val="00316736"/>
    <w:rPr>
      <w:rFonts w:ascii="Times New Roman" w:hAnsi="Times New Roman"/>
      <w:lang w:val="en-GB" w:eastAsia="en-US"/>
    </w:rPr>
  </w:style>
  <w:style w:type="character" w:customStyle="1" w:styleId="msoins0">
    <w:name w:val="msoins0"/>
    <w:qFormat/>
    <w:rsid w:val="00316736"/>
  </w:style>
  <w:style w:type="character" w:customStyle="1" w:styleId="Heading6Char3">
    <w:name w:val="Heading 6 Char3"/>
    <w:aliases w:val="T1 Char10,Header 6 Char1"/>
    <w:qFormat/>
    <w:rsid w:val="00316736"/>
    <w:rPr>
      <w:rFonts w:ascii="Arial" w:hAnsi="Arial"/>
      <w:lang w:val="en-GB"/>
    </w:rPr>
  </w:style>
  <w:style w:type="character" w:customStyle="1" w:styleId="TF0">
    <w:name w:val="TF字符"/>
    <w:aliases w:val="left字符"/>
    <w:link w:val="TF"/>
    <w:qFormat/>
    <w:rsid w:val="00316736"/>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316736"/>
    <w:rPr>
      <w:rFonts w:ascii="Arial" w:eastAsia="Times New Roman" w:hAnsi="Arial"/>
      <w:sz w:val="36"/>
      <w:lang w:eastAsia="ja-JP"/>
    </w:rPr>
  </w:style>
  <w:style w:type="paragraph" w:customStyle="1" w:styleId="Default">
    <w:name w:val="Default"/>
    <w:qFormat/>
    <w:rsid w:val="00316736"/>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316736"/>
  </w:style>
  <w:style w:type="paragraph" w:customStyle="1" w:styleId="TableText">
    <w:name w:val="TableText"/>
    <w:basedOn w:val="afd"/>
    <w:qFormat/>
    <w:rsid w:val="00316736"/>
    <w:pPr>
      <w:snapToGrid w:val="0"/>
      <w:spacing w:after="180"/>
      <w:ind w:leftChars="0" w:left="0"/>
    </w:pPr>
    <w:rPr>
      <w:rFonts w:eastAsia="SimSun"/>
      <w:kern w:val="2"/>
    </w:rPr>
  </w:style>
  <w:style w:type="paragraph" w:styleId="afd">
    <w:name w:val="Body Text Indent"/>
    <w:basedOn w:val="a1"/>
    <w:link w:val="afe"/>
    <w:qFormat/>
    <w:rsid w:val="00316736"/>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316736"/>
    <w:rPr>
      <w:rFonts w:ascii="Times New Roman" w:eastAsia="ＭＳ 明朝" w:hAnsi="Times New Roman"/>
      <w:lang w:val="en-GB" w:eastAsia="en-GB"/>
    </w:rPr>
  </w:style>
  <w:style w:type="paragraph" w:customStyle="1" w:styleId="B1">
    <w:name w:val="B1+"/>
    <w:basedOn w:val="B10"/>
    <w:link w:val="B1Car"/>
    <w:qFormat/>
    <w:rsid w:val="00316736"/>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316736"/>
    <w:rPr>
      <w:smallCaps/>
      <w:color w:val="5A5A5A"/>
    </w:rPr>
  </w:style>
  <w:style w:type="paragraph" w:customStyle="1" w:styleId="B2">
    <w:name w:val="B2+"/>
    <w:basedOn w:val="B20"/>
    <w:qFormat/>
    <w:rsid w:val="00316736"/>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316736"/>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316736"/>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316736"/>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316736"/>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316736"/>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316736"/>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316736"/>
    <w:rPr>
      <w:color w:val="808080"/>
      <w:shd w:val="clear" w:color="auto" w:fill="E6E6E6"/>
    </w:rPr>
  </w:style>
  <w:style w:type="character" w:customStyle="1" w:styleId="TFChar">
    <w:name w:val="TF Char"/>
    <w:qFormat/>
    <w:rsid w:val="00316736"/>
    <w:rPr>
      <w:rFonts w:ascii="Arial" w:hAnsi="Arial"/>
      <w:b/>
      <w:lang w:val="en-GB" w:eastAsia="en-US"/>
    </w:rPr>
  </w:style>
  <w:style w:type="table" w:styleId="aff">
    <w:name w:val="Table Grid"/>
    <w:aliases w:val="SGS Table Basic 1"/>
    <w:basedOn w:val="a3"/>
    <w:qFormat/>
    <w:rsid w:val="003167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316736"/>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316736"/>
    <w:rPr>
      <w:rFonts w:ascii="Arial" w:eastAsia="Arial" w:hAnsi="Arial"/>
      <w:b/>
      <w:bCs/>
      <w:noProof/>
      <w:sz w:val="22"/>
      <w:lang w:val="en-GB" w:eastAsia="en-US"/>
    </w:rPr>
  </w:style>
  <w:style w:type="character" w:customStyle="1" w:styleId="CRCoverPageChar">
    <w:name w:val="CR Cover Page Char"/>
    <w:link w:val="CRCoverPage"/>
    <w:qFormat/>
    <w:rsid w:val="00316736"/>
    <w:rPr>
      <w:rFonts w:ascii="Arial" w:hAnsi="Arial"/>
      <w:lang w:val="en-GB" w:eastAsia="en-US"/>
    </w:rPr>
  </w:style>
  <w:style w:type="character" w:customStyle="1" w:styleId="B1Char1">
    <w:name w:val="B1 Char1"/>
    <w:qFormat/>
    <w:rsid w:val="00316736"/>
    <w:rPr>
      <w:lang w:val="en-GB"/>
    </w:rPr>
  </w:style>
  <w:style w:type="paragraph" w:styleId="aff1">
    <w:name w:val="index heading"/>
    <w:basedOn w:val="a1"/>
    <w:next w:val="a1"/>
    <w:qFormat/>
    <w:rsid w:val="0031673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31673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316736"/>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316736"/>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316736"/>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316736"/>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316736"/>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316736"/>
    <w:rPr>
      <w:rFonts w:ascii="Times New Roman" w:eastAsia="Times New Roman" w:hAnsi="Times New Roman"/>
      <w:i/>
      <w:lang w:val="en-GB" w:eastAsia="x-none"/>
    </w:rPr>
  </w:style>
  <w:style w:type="paragraph" w:styleId="37">
    <w:name w:val="Body Text 3"/>
    <w:basedOn w:val="a1"/>
    <w:link w:val="38"/>
    <w:uiPriority w:val="99"/>
    <w:qFormat/>
    <w:rsid w:val="00316736"/>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316736"/>
    <w:rPr>
      <w:rFonts w:ascii="Times New Roman" w:eastAsia="Osaka" w:hAnsi="Times New Roman"/>
      <w:lang w:val="en-GB" w:eastAsia="x-none"/>
    </w:rPr>
  </w:style>
  <w:style w:type="table" w:customStyle="1" w:styleId="TableGrid1">
    <w:name w:val="Table Grid1"/>
    <w:basedOn w:val="a3"/>
    <w:next w:val="aff"/>
    <w:uiPriority w:val="39"/>
    <w:qFormat/>
    <w:rsid w:val="003167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3167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16736"/>
  </w:style>
  <w:style w:type="paragraph" w:customStyle="1" w:styleId="CharChar">
    <w:name w:val="Char Char"/>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16736"/>
    <w:rPr>
      <w:lang w:val="en-GB" w:eastAsia="ja-JP" w:bidi="ar-SA"/>
    </w:rPr>
  </w:style>
  <w:style w:type="paragraph" w:customStyle="1" w:styleId="1Char">
    <w:name w:val="(文字) (文字)1 Char (文字) (文字)"/>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16736"/>
    <w:rPr>
      <w:rFonts w:eastAsia="ＭＳ 明朝"/>
      <w:lang w:val="en-GB" w:eastAsia="en-US" w:bidi="ar-SA"/>
    </w:rPr>
  </w:style>
  <w:style w:type="paragraph" w:customStyle="1" w:styleId="1CharChar">
    <w:name w:val="(文字) (文字)1 Char (文字) (文字) Char"/>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31673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16736"/>
    <w:rPr>
      <w:lang w:val="en-GB" w:eastAsia="ja-JP" w:bidi="ar-SA"/>
    </w:rPr>
  </w:style>
  <w:style w:type="paragraph" w:customStyle="1" w:styleId="-310">
    <w:name w:val="彩色底纹 - 着色 31"/>
    <w:basedOn w:val="a1"/>
    <w:uiPriority w:val="34"/>
    <w:qFormat/>
    <w:rsid w:val="0031673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167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167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6736"/>
    <w:rPr>
      <w:rFonts w:ascii="Arial" w:hAnsi="Arial"/>
      <w:sz w:val="32"/>
      <w:lang w:val="en-GB" w:eastAsia="ja-JP" w:bidi="ar-SA"/>
    </w:rPr>
  </w:style>
  <w:style w:type="character" w:customStyle="1" w:styleId="CharChar4">
    <w:name w:val="Char Char4"/>
    <w:qFormat/>
    <w:rsid w:val="00316736"/>
    <w:rPr>
      <w:rFonts w:ascii="Courier New" w:hAnsi="Courier New"/>
      <w:lang w:val="nb-NO" w:eastAsia="ja-JP" w:bidi="ar-SA"/>
    </w:rPr>
  </w:style>
  <w:style w:type="character" w:customStyle="1" w:styleId="AndreaLeonardi">
    <w:name w:val="Andrea Leonardi"/>
    <w:semiHidden/>
    <w:qFormat/>
    <w:rsid w:val="00316736"/>
    <w:rPr>
      <w:rFonts w:ascii="Arial" w:hAnsi="Arial" w:cs="Arial"/>
      <w:color w:val="auto"/>
      <w:sz w:val="20"/>
      <w:szCs w:val="20"/>
    </w:rPr>
  </w:style>
  <w:style w:type="character" w:customStyle="1" w:styleId="NOCharChar">
    <w:name w:val="NO Char Char"/>
    <w:qFormat/>
    <w:rsid w:val="00316736"/>
    <w:rPr>
      <w:lang w:val="en-GB" w:eastAsia="en-US" w:bidi="ar-SA"/>
    </w:rPr>
  </w:style>
  <w:style w:type="paragraph" w:styleId="Web">
    <w:name w:val="Normal (Web)"/>
    <w:basedOn w:val="a1"/>
    <w:qFormat/>
    <w:rsid w:val="003167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16736"/>
    <w:rPr>
      <w:lang w:val="en-GB" w:eastAsia="en-US" w:bidi="ar-SA"/>
    </w:rPr>
  </w:style>
  <w:style w:type="paragraph" w:customStyle="1" w:styleId="CharCharCharCharCharChar">
    <w:name w:val="Char Char Char Char Char Char"/>
    <w:uiPriority w:val="99"/>
    <w:semiHidden/>
    <w:qFormat/>
    <w:rsid w:val="003167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316736"/>
    <w:rPr>
      <w:rFonts w:ascii="Arial" w:hAnsi="Arial" w:cs="Arial"/>
      <w:lang w:val="en-GB" w:eastAsia="en-US"/>
    </w:rPr>
  </w:style>
  <w:style w:type="character" w:customStyle="1" w:styleId="T1Char1">
    <w:name w:val="T1 Char1"/>
    <w:aliases w:val="Header 6 Char Char1,Heading 6 Char1"/>
    <w:qFormat/>
    <w:rsid w:val="003167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16736"/>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316736"/>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16736"/>
    <w:rPr>
      <w:rFonts w:ascii="Arial" w:eastAsia="ＭＳ 明朝" w:hAnsi="Arial"/>
      <w:sz w:val="22"/>
      <w:lang w:val="en-GB" w:eastAsia="en-US" w:bidi="ar-SA"/>
    </w:rPr>
  </w:style>
  <w:style w:type="paragraph" w:customStyle="1" w:styleId="CarCar">
    <w:name w:val="Car Car"/>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167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16736"/>
    <w:rPr>
      <w:rFonts w:ascii="Arial" w:hAnsi="Arial"/>
      <w:sz w:val="36"/>
      <w:lang w:val="en-GB" w:eastAsia="en-US" w:bidi="ar-SA"/>
    </w:rPr>
  </w:style>
  <w:style w:type="paragraph" w:customStyle="1" w:styleId="ZchnZchn1">
    <w:name w:val="Zchn Zchn1"/>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167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16736"/>
    <w:rPr>
      <w:rFonts w:ascii="Arial" w:hAnsi="Arial"/>
      <w:sz w:val="32"/>
      <w:lang w:val="en-GB" w:eastAsia="en-US" w:bidi="ar-SA"/>
    </w:rPr>
  </w:style>
  <w:style w:type="paragraph" w:customStyle="1" w:styleId="2c">
    <w:name w:val="(文字) (文字)2"/>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67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1673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1673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1673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16736"/>
    <w:rPr>
      <w:rFonts w:ascii="Arial" w:hAnsi="Arial" w:cs="Arial"/>
      <w:lang w:val="en-GB" w:eastAsia="en-US"/>
    </w:rPr>
  </w:style>
  <w:style w:type="paragraph" w:customStyle="1" w:styleId="15">
    <w:name w:val="(文字) (文字)1"/>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31673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316736"/>
    <w:rPr>
      <w:rFonts w:ascii="Times New Roman" w:eastAsia="ＭＳ 明朝" w:hAnsi="Times New Roman"/>
      <w:lang w:val="en-GB" w:eastAsia="en-GB"/>
    </w:rPr>
  </w:style>
  <w:style w:type="paragraph" w:styleId="aff7">
    <w:name w:val="Normal Indent"/>
    <w:aliases w:val="d"/>
    <w:basedOn w:val="a1"/>
    <w:link w:val="aff8"/>
    <w:qFormat/>
    <w:rsid w:val="00316736"/>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31673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316736"/>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316736"/>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316736"/>
    <w:rPr>
      <w:b/>
      <w:bCs/>
    </w:rPr>
  </w:style>
  <w:style w:type="character" w:customStyle="1" w:styleId="CharChar7">
    <w:name w:val="Char Char7"/>
    <w:qFormat/>
    <w:rsid w:val="00316736"/>
    <w:rPr>
      <w:rFonts w:ascii="Tahoma" w:hAnsi="Tahoma" w:cs="Tahoma"/>
      <w:shd w:val="clear" w:color="auto" w:fill="000080"/>
      <w:lang w:val="en-GB" w:eastAsia="en-US"/>
    </w:rPr>
  </w:style>
  <w:style w:type="character" w:customStyle="1" w:styleId="ZchnZchn5">
    <w:name w:val="Zchn Zchn5"/>
    <w:qFormat/>
    <w:rsid w:val="00316736"/>
    <w:rPr>
      <w:rFonts w:ascii="Courier New" w:eastAsia="Batang" w:hAnsi="Courier New"/>
      <w:lang w:val="nb-NO" w:eastAsia="en-US" w:bidi="ar-SA"/>
    </w:rPr>
  </w:style>
  <w:style w:type="character" w:customStyle="1" w:styleId="CharChar10">
    <w:name w:val="Char Char10"/>
    <w:qFormat/>
    <w:rsid w:val="00316736"/>
    <w:rPr>
      <w:rFonts w:ascii="Times New Roman" w:hAnsi="Times New Roman"/>
      <w:lang w:val="en-GB" w:eastAsia="en-US"/>
    </w:rPr>
  </w:style>
  <w:style w:type="character" w:customStyle="1" w:styleId="CharChar9">
    <w:name w:val="Char Char9"/>
    <w:qFormat/>
    <w:rsid w:val="00316736"/>
    <w:rPr>
      <w:rFonts w:ascii="Tahoma" w:hAnsi="Tahoma" w:cs="Tahoma"/>
      <w:sz w:val="16"/>
      <w:szCs w:val="16"/>
      <w:lang w:val="en-GB" w:eastAsia="en-US"/>
    </w:rPr>
  </w:style>
  <w:style w:type="character" w:customStyle="1" w:styleId="CharChar8">
    <w:name w:val="Char Char8"/>
    <w:semiHidden/>
    <w:qFormat/>
    <w:rsid w:val="00316736"/>
    <w:rPr>
      <w:rFonts w:ascii="Times New Roman" w:hAnsi="Times New Roman"/>
      <w:b/>
      <w:bCs/>
      <w:lang w:val="en-GB" w:eastAsia="en-US"/>
    </w:rPr>
  </w:style>
  <w:style w:type="paragraph" w:customStyle="1" w:styleId="16">
    <w:name w:val="修订1"/>
    <w:hidden/>
    <w:semiHidden/>
    <w:qFormat/>
    <w:rsid w:val="00316736"/>
    <w:rPr>
      <w:rFonts w:ascii="Times New Roman" w:eastAsia="Batang" w:hAnsi="Times New Roman"/>
      <w:lang w:val="en-GB" w:eastAsia="en-US"/>
    </w:rPr>
  </w:style>
  <w:style w:type="paragraph" w:styleId="affa">
    <w:name w:val="endnote text"/>
    <w:basedOn w:val="a1"/>
    <w:link w:val="affb"/>
    <w:uiPriority w:val="99"/>
    <w:qFormat/>
    <w:rsid w:val="00316736"/>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316736"/>
    <w:rPr>
      <w:rFonts w:ascii="Times New Roman" w:eastAsia="Times New Roman" w:hAnsi="Times New Roman"/>
      <w:lang w:val="en-GB" w:eastAsia="x-none"/>
    </w:rPr>
  </w:style>
  <w:style w:type="character" w:styleId="affc">
    <w:name w:val="endnote reference"/>
    <w:qFormat/>
    <w:rsid w:val="00316736"/>
    <w:rPr>
      <w:vertAlign w:val="superscript"/>
    </w:rPr>
  </w:style>
  <w:style w:type="character" w:customStyle="1" w:styleId="btChar3">
    <w:name w:val="bt Char3"/>
    <w:aliases w:val="bt Car Char Char3"/>
    <w:qFormat/>
    <w:rsid w:val="00316736"/>
    <w:rPr>
      <w:lang w:val="en-GB" w:eastAsia="ja-JP" w:bidi="ar-SA"/>
    </w:rPr>
  </w:style>
  <w:style w:type="paragraph" w:styleId="affd">
    <w:name w:val="Title"/>
    <w:aliases w:val="Section Header"/>
    <w:basedOn w:val="a1"/>
    <w:next w:val="a1"/>
    <w:link w:val="affe"/>
    <w:uiPriority w:val="99"/>
    <w:qFormat/>
    <w:rsid w:val="0031673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316736"/>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316736"/>
    <w:rPr>
      <w:rFonts w:ascii="Arial" w:hAnsi="Arial"/>
      <w:sz w:val="22"/>
      <w:lang w:val="en-GB" w:eastAsia="ja-JP" w:bidi="ar-SA"/>
    </w:rPr>
  </w:style>
  <w:style w:type="paragraph" w:styleId="afff">
    <w:name w:val="Date"/>
    <w:basedOn w:val="a1"/>
    <w:next w:val="a1"/>
    <w:link w:val="afff0"/>
    <w:uiPriority w:val="99"/>
    <w:qFormat/>
    <w:rsid w:val="00316736"/>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316736"/>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316736"/>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316736"/>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16736"/>
    <w:rPr>
      <w:rFonts w:ascii="Arial" w:hAnsi="Arial"/>
      <w:sz w:val="24"/>
      <w:lang w:val="en-GB"/>
    </w:rPr>
  </w:style>
  <w:style w:type="paragraph" w:customStyle="1" w:styleId="AutoCorrect">
    <w:name w:val="AutoCorrect"/>
    <w:uiPriority w:val="99"/>
    <w:qFormat/>
    <w:rsid w:val="00316736"/>
    <w:rPr>
      <w:rFonts w:ascii="Times New Roman" w:eastAsia="SimSun" w:hAnsi="Times New Roman"/>
      <w:sz w:val="24"/>
      <w:szCs w:val="24"/>
      <w:lang w:val="en-GB" w:eastAsia="ko-KR"/>
    </w:rPr>
  </w:style>
  <w:style w:type="paragraph" w:customStyle="1" w:styleId="-PAGE-">
    <w:name w:val="- PAGE -"/>
    <w:uiPriority w:val="99"/>
    <w:qFormat/>
    <w:rsid w:val="00316736"/>
    <w:rPr>
      <w:rFonts w:ascii="Times New Roman" w:eastAsia="SimSun" w:hAnsi="Times New Roman"/>
      <w:sz w:val="24"/>
      <w:szCs w:val="24"/>
      <w:lang w:val="en-GB" w:eastAsia="ko-KR"/>
    </w:rPr>
  </w:style>
  <w:style w:type="paragraph" w:customStyle="1" w:styleId="PageXofY">
    <w:name w:val="Page X of Y"/>
    <w:uiPriority w:val="99"/>
    <w:qFormat/>
    <w:rsid w:val="00316736"/>
    <w:rPr>
      <w:rFonts w:ascii="Times New Roman" w:eastAsia="SimSun" w:hAnsi="Times New Roman"/>
      <w:sz w:val="24"/>
      <w:szCs w:val="24"/>
      <w:lang w:val="en-GB" w:eastAsia="ko-KR"/>
    </w:rPr>
  </w:style>
  <w:style w:type="paragraph" w:customStyle="1" w:styleId="Createdby">
    <w:name w:val="Created by"/>
    <w:uiPriority w:val="99"/>
    <w:qFormat/>
    <w:rsid w:val="00316736"/>
    <w:rPr>
      <w:rFonts w:ascii="Times New Roman" w:eastAsia="SimSun" w:hAnsi="Times New Roman"/>
      <w:sz w:val="24"/>
      <w:szCs w:val="24"/>
      <w:lang w:val="en-GB" w:eastAsia="ko-KR"/>
    </w:rPr>
  </w:style>
  <w:style w:type="paragraph" w:customStyle="1" w:styleId="Createdon">
    <w:name w:val="Created on"/>
    <w:uiPriority w:val="99"/>
    <w:qFormat/>
    <w:rsid w:val="00316736"/>
    <w:rPr>
      <w:rFonts w:ascii="Times New Roman" w:eastAsia="SimSun" w:hAnsi="Times New Roman"/>
      <w:sz w:val="24"/>
      <w:szCs w:val="24"/>
      <w:lang w:val="en-GB" w:eastAsia="ko-KR"/>
    </w:rPr>
  </w:style>
  <w:style w:type="paragraph" w:customStyle="1" w:styleId="Lastprinted">
    <w:name w:val="Last printed"/>
    <w:uiPriority w:val="99"/>
    <w:qFormat/>
    <w:rsid w:val="00316736"/>
    <w:rPr>
      <w:rFonts w:ascii="Times New Roman" w:eastAsia="SimSun" w:hAnsi="Times New Roman"/>
      <w:sz w:val="24"/>
      <w:szCs w:val="24"/>
      <w:lang w:val="en-GB" w:eastAsia="ko-KR"/>
    </w:rPr>
  </w:style>
  <w:style w:type="paragraph" w:customStyle="1" w:styleId="Lastsavedby">
    <w:name w:val="Last saved by"/>
    <w:uiPriority w:val="99"/>
    <w:qFormat/>
    <w:rsid w:val="00316736"/>
    <w:rPr>
      <w:rFonts w:ascii="Times New Roman" w:eastAsia="SimSun" w:hAnsi="Times New Roman"/>
      <w:sz w:val="24"/>
      <w:szCs w:val="24"/>
      <w:lang w:val="en-GB" w:eastAsia="ko-KR"/>
    </w:rPr>
  </w:style>
  <w:style w:type="paragraph" w:customStyle="1" w:styleId="Filename">
    <w:name w:val="Filename"/>
    <w:uiPriority w:val="99"/>
    <w:qFormat/>
    <w:rsid w:val="00316736"/>
    <w:rPr>
      <w:rFonts w:ascii="Times New Roman" w:eastAsia="SimSun" w:hAnsi="Times New Roman"/>
      <w:sz w:val="24"/>
      <w:szCs w:val="24"/>
      <w:lang w:val="en-GB" w:eastAsia="ko-KR"/>
    </w:rPr>
  </w:style>
  <w:style w:type="paragraph" w:customStyle="1" w:styleId="Filenameandpath">
    <w:name w:val="Filename and path"/>
    <w:uiPriority w:val="99"/>
    <w:qFormat/>
    <w:rsid w:val="00316736"/>
    <w:rPr>
      <w:rFonts w:ascii="Times New Roman" w:eastAsia="SimSun" w:hAnsi="Times New Roman"/>
      <w:sz w:val="24"/>
      <w:szCs w:val="24"/>
      <w:lang w:val="en-GB" w:eastAsia="ko-KR"/>
    </w:rPr>
  </w:style>
  <w:style w:type="paragraph" w:customStyle="1" w:styleId="AuthorPageDate">
    <w:name w:val="Author  Page #  Date"/>
    <w:uiPriority w:val="99"/>
    <w:qFormat/>
    <w:rsid w:val="00316736"/>
    <w:rPr>
      <w:rFonts w:ascii="Times New Roman" w:eastAsia="SimSun" w:hAnsi="Times New Roman"/>
      <w:sz w:val="24"/>
      <w:szCs w:val="24"/>
      <w:lang w:val="en-GB" w:eastAsia="ko-KR"/>
    </w:rPr>
  </w:style>
  <w:style w:type="paragraph" w:customStyle="1" w:styleId="ConfidentialPageDate">
    <w:name w:val="Confidential  Page #  Date"/>
    <w:uiPriority w:val="99"/>
    <w:qFormat/>
    <w:rsid w:val="00316736"/>
    <w:rPr>
      <w:rFonts w:ascii="Times New Roman" w:eastAsia="SimSun" w:hAnsi="Times New Roman"/>
      <w:sz w:val="24"/>
      <w:szCs w:val="24"/>
      <w:lang w:val="en-GB" w:eastAsia="ko-KR"/>
    </w:rPr>
  </w:style>
  <w:style w:type="paragraph" w:customStyle="1" w:styleId="INDENT1">
    <w:name w:val="INDENT1"/>
    <w:basedOn w:val="a1"/>
    <w:qFormat/>
    <w:rsid w:val="00316736"/>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31673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31673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316736"/>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316736"/>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3167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316736"/>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316736"/>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316736"/>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31673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316736"/>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6736"/>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316736"/>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31673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16736"/>
    <w:rPr>
      <w:rFonts w:ascii="Arial" w:hAnsi="Arial"/>
      <w:sz w:val="32"/>
      <w:lang w:val="en-GB" w:eastAsia="en-US" w:bidi="ar-SA"/>
    </w:rPr>
  </w:style>
  <w:style w:type="paragraph" w:customStyle="1" w:styleId="xl40">
    <w:name w:val="xl40"/>
    <w:basedOn w:val="a1"/>
    <w:uiPriority w:val="99"/>
    <w:qFormat/>
    <w:rsid w:val="00316736"/>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31673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167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16736"/>
    <w:rPr>
      <w:rFonts w:ascii="Arial" w:hAnsi="Arial"/>
      <w:sz w:val="28"/>
      <w:lang w:val="en-GB" w:eastAsia="en-US" w:bidi="ar-SA"/>
    </w:rPr>
  </w:style>
  <w:style w:type="character" w:customStyle="1" w:styleId="T1Char3">
    <w:name w:val="T1 Char3"/>
    <w:aliases w:val="Header 6 Char Char3"/>
    <w:qFormat/>
    <w:rsid w:val="00316736"/>
    <w:rPr>
      <w:rFonts w:ascii="Arial" w:hAnsi="Arial"/>
      <w:lang w:val="en-GB" w:eastAsia="en-US" w:bidi="ar-SA"/>
    </w:rPr>
  </w:style>
  <w:style w:type="table" w:customStyle="1" w:styleId="Tabellengitternetz1">
    <w:name w:val="Tabellengitternetz1"/>
    <w:basedOn w:val="a3"/>
    <w:next w:val="aff"/>
    <w:qFormat/>
    <w:rsid w:val="003167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3167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3167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3167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3167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3167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3167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3167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3167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3167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3167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16736"/>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316736"/>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31673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31673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31673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31673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16736"/>
    <w:rPr>
      <w:rFonts w:ascii="Arial" w:hAnsi="Arial"/>
      <w:b/>
      <w:noProof/>
      <w:sz w:val="18"/>
      <w:lang w:val="en-GB" w:eastAsia="en-US" w:bidi="ar-SA"/>
    </w:rPr>
  </w:style>
  <w:style w:type="paragraph" w:customStyle="1" w:styleId="2f">
    <w:name w:val="吹き出し2"/>
    <w:basedOn w:val="a1"/>
    <w:uiPriority w:val="99"/>
    <w:semiHidden/>
    <w:qFormat/>
    <w:rsid w:val="0031673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31673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316736"/>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31673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31673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316736"/>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316736"/>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316736"/>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316736"/>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31673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31673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31673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316736"/>
    <w:pPr>
      <w:tabs>
        <w:tab w:val="left" w:pos="360"/>
      </w:tabs>
      <w:ind w:left="360" w:hanging="360"/>
    </w:pPr>
  </w:style>
  <w:style w:type="paragraph" w:customStyle="1" w:styleId="Para1">
    <w:name w:val="Para1"/>
    <w:basedOn w:val="a1"/>
    <w:uiPriority w:val="99"/>
    <w:qFormat/>
    <w:rsid w:val="0031673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316736"/>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316736"/>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316736"/>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316736"/>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316736"/>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31673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316736"/>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3167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316736"/>
    <w:pPr>
      <w:spacing w:before="120"/>
      <w:outlineLvl w:val="2"/>
    </w:pPr>
    <w:rPr>
      <w:sz w:val="28"/>
    </w:rPr>
  </w:style>
  <w:style w:type="paragraph" w:customStyle="1" w:styleId="Heading2Head2A2">
    <w:name w:val="Heading 2.Head2A.2"/>
    <w:basedOn w:val="11"/>
    <w:next w:val="a1"/>
    <w:uiPriority w:val="99"/>
    <w:qFormat/>
    <w:rsid w:val="0031673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31673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316736"/>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316736"/>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316736"/>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316736"/>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316736"/>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316736"/>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3167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3167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316736"/>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16736"/>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316736"/>
    <w:rPr>
      <w:rFonts w:ascii="Arial" w:eastAsia="Times New Roman" w:hAnsi="Arial"/>
      <w:kern w:val="2"/>
      <w:sz w:val="18"/>
      <w:lang w:val="en-GB" w:eastAsia="x-none"/>
    </w:rPr>
  </w:style>
  <w:style w:type="character" w:customStyle="1" w:styleId="CharChar29">
    <w:name w:val="Char Char29"/>
    <w:qFormat/>
    <w:rsid w:val="00316736"/>
    <w:rPr>
      <w:rFonts w:ascii="Arial" w:hAnsi="Arial"/>
      <w:sz w:val="36"/>
      <w:lang w:val="en-GB" w:eastAsia="en-US" w:bidi="ar-SA"/>
    </w:rPr>
  </w:style>
  <w:style w:type="character" w:customStyle="1" w:styleId="CharChar28">
    <w:name w:val="Char Char28"/>
    <w:qFormat/>
    <w:rsid w:val="003167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167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16736"/>
    <w:rPr>
      <w:rFonts w:ascii="Arial" w:hAnsi="Arial"/>
      <w:sz w:val="22"/>
      <w:lang w:val="en-GB" w:eastAsia="en-GB" w:bidi="ar-SA"/>
    </w:rPr>
  </w:style>
  <w:style w:type="character" w:customStyle="1" w:styleId="B3Char">
    <w:name w:val="B3 Char"/>
    <w:link w:val="B30"/>
    <w:qFormat/>
    <w:rsid w:val="00316736"/>
    <w:rPr>
      <w:rFonts w:ascii="Times New Roman" w:hAnsi="Times New Roman"/>
      <w:lang w:val="en-GB" w:eastAsia="en-US"/>
    </w:rPr>
  </w:style>
  <w:style w:type="paragraph" w:customStyle="1" w:styleId="CharChar24">
    <w:name w:val="Char Char24"/>
    <w:basedOn w:val="a1"/>
    <w:uiPriority w:val="99"/>
    <w:semiHidden/>
    <w:qFormat/>
    <w:rsid w:val="0031673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316736"/>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316736"/>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316736"/>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316736"/>
    <w:rPr>
      <w:rFonts w:ascii="Times New Roman" w:eastAsia="Times New Roman" w:hAnsi="Times New Roman"/>
      <w:lang w:val="en-GB" w:eastAsia="en-GB"/>
    </w:rPr>
  </w:style>
  <w:style w:type="paragraph" w:customStyle="1" w:styleId="MotorolaResponse1">
    <w:name w:val="Motorola Response1"/>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16736"/>
    <w:rPr>
      <w:rFonts w:ascii="Times New Roman" w:eastAsia="Times New Roman" w:hAnsi="Times New Roman"/>
      <w:i/>
      <w:color w:val="0000FF"/>
      <w:lang w:val="en-GB" w:eastAsia="en-GB"/>
    </w:rPr>
  </w:style>
  <w:style w:type="paragraph" w:customStyle="1" w:styleId="Char0">
    <w:name w:val="(文字) (文字) Char"/>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31673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316736"/>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31673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31673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31673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3167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316736"/>
    <w:rPr>
      <w:rFonts w:ascii="Arial" w:eastAsia="Arial" w:hAnsi="Arial"/>
      <w:sz w:val="28"/>
      <w:lang w:val="en-GB" w:eastAsia="en-GB"/>
    </w:rPr>
  </w:style>
  <w:style w:type="paragraph" w:customStyle="1" w:styleId="a">
    <w:name w:val="表格题注"/>
    <w:next w:val="a1"/>
    <w:uiPriority w:val="99"/>
    <w:qFormat/>
    <w:rsid w:val="00316736"/>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316736"/>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31673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31673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16736"/>
    <w:rPr>
      <w:vanish w:val="0"/>
      <w:color w:val="FF0000"/>
      <w:lang w:eastAsia="en-US"/>
    </w:rPr>
  </w:style>
  <w:style w:type="character" w:customStyle="1" w:styleId="ad">
    <w:name w:val="一覧 (文字)"/>
    <w:link w:val="ac"/>
    <w:qFormat/>
    <w:rsid w:val="00316736"/>
    <w:rPr>
      <w:rFonts w:ascii="Times New Roman" w:hAnsi="Times New Roman"/>
      <w:lang w:val="en-GB" w:eastAsia="en-US"/>
    </w:rPr>
  </w:style>
  <w:style w:type="character" w:customStyle="1" w:styleId="28">
    <w:name w:val="一覧 2 (文字)"/>
    <w:link w:val="27"/>
    <w:qFormat/>
    <w:rsid w:val="00316736"/>
    <w:rPr>
      <w:rFonts w:ascii="Times New Roman" w:hAnsi="Times New Roman"/>
      <w:lang w:val="en-GB" w:eastAsia="en-US"/>
    </w:rPr>
  </w:style>
  <w:style w:type="character" w:customStyle="1" w:styleId="34">
    <w:name w:val="箇条書き 3 (文字)"/>
    <w:link w:val="33"/>
    <w:qFormat/>
    <w:rsid w:val="00316736"/>
    <w:rPr>
      <w:rFonts w:ascii="Times New Roman" w:hAnsi="Times New Roman"/>
      <w:lang w:val="en-GB" w:eastAsia="en-US"/>
    </w:rPr>
  </w:style>
  <w:style w:type="character" w:customStyle="1" w:styleId="ae">
    <w:name w:val="箇条書き (文字)"/>
    <w:aliases w:val="UL (文字)"/>
    <w:link w:val="ab"/>
    <w:qFormat/>
    <w:rsid w:val="00316736"/>
    <w:rPr>
      <w:rFonts w:ascii="Times New Roman" w:hAnsi="Times New Roman"/>
      <w:lang w:val="en-GB" w:eastAsia="en-US"/>
    </w:rPr>
  </w:style>
  <w:style w:type="character" w:customStyle="1" w:styleId="1Char0">
    <w:name w:val="样式1 Char"/>
    <w:link w:val="10"/>
    <w:uiPriority w:val="99"/>
    <w:qFormat/>
    <w:rsid w:val="00316736"/>
    <w:rPr>
      <w:rFonts w:ascii="Arial" w:eastAsia="Times New Roman" w:hAnsi="Arial"/>
      <w:sz w:val="18"/>
      <w:lang w:val="x-none" w:eastAsia="ja-JP"/>
    </w:rPr>
  </w:style>
  <w:style w:type="character" w:customStyle="1" w:styleId="superscript">
    <w:name w:val="superscript"/>
    <w:aliases w:val="+"/>
    <w:qFormat/>
    <w:rsid w:val="00316736"/>
    <w:rPr>
      <w:rFonts w:ascii="Bookman" w:hAnsi="Bookman"/>
      <w:position w:val="6"/>
      <w:sz w:val="18"/>
    </w:rPr>
  </w:style>
  <w:style w:type="character" w:customStyle="1" w:styleId="NOChar1">
    <w:name w:val="NO Char1"/>
    <w:qFormat/>
    <w:rsid w:val="00316736"/>
    <w:rPr>
      <w:rFonts w:eastAsia="ＭＳ 明朝"/>
      <w:lang w:val="en-GB" w:eastAsia="en-US" w:bidi="ar-SA"/>
    </w:rPr>
  </w:style>
  <w:style w:type="paragraph" w:customStyle="1" w:styleId="textintend1">
    <w:name w:val="text intend 1"/>
    <w:basedOn w:val="text"/>
    <w:uiPriority w:val="99"/>
    <w:qFormat/>
    <w:rsid w:val="00316736"/>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316736"/>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316736"/>
    <w:rPr>
      <w:lang w:val="en-GB"/>
    </w:rPr>
  </w:style>
  <w:style w:type="character" w:customStyle="1" w:styleId="EndnoteTextChar1">
    <w:name w:val="Endnote Text Char1"/>
    <w:qFormat/>
    <w:rsid w:val="00316736"/>
    <w:rPr>
      <w:lang w:val="en-GB"/>
    </w:rPr>
  </w:style>
  <w:style w:type="character" w:customStyle="1" w:styleId="TitleChar1">
    <w:name w:val="Title Char1"/>
    <w:qFormat/>
    <w:rsid w:val="0031673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1673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316736"/>
    <w:rPr>
      <w:lang w:val="en-GB"/>
    </w:rPr>
  </w:style>
  <w:style w:type="character" w:customStyle="1" w:styleId="BodyTextIndentChar1">
    <w:name w:val="Body Text Indent Char1"/>
    <w:qFormat/>
    <w:rsid w:val="00316736"/>
    <w:rPr>
      <w:lang w:val="en-GB"/>
    </w:rPr>
  </w:style>
  <w:style w:type="character" w:customStyle="1" w:styleId="BodyText3Char1">
    <w:name w:val="Body Text 3 Char1"/>
    <w:qFormat/>
    <w:rsid w:val="00316736"/>
    <w:rPr>
      <w:sz w:val="16"/>
      <w:szCs w:val="16"/>
      <w:lang w:val="en-GB"/>
    </w:rPr>
  </w:style>
  <w:style w:type="paragraph" w:customStyle="1" w:styleId="text">
    <w:name w:val="text"/>
    <w:basedOn w:val="a1"/>
    <w:uiPriority w:val="99"/>
    <w:qFormat/>
    <w:rsid w:val="0031673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316736"/>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16736"/>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316736"/>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31673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316736"/>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316736"/>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316736"/>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316736"/>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31673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3167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316736"/>
    <w:rPr>
      <w:rFonts w:ascii="Times New Roman" w:eastAsia="Batang" w:hAnsi="Times New Roman"/>
      <w:lang w:val="en-GB" w:eastAsia="en-US"/>
    </w:rPr>
  </w:style>
  <w:style w:type="paragraph" w:customStyle="1" w:styleId="810">
    <w:name w:val="表 (赤)  81"/>
    <w:basedOn w:val="a1"/>
    <w:uiPriority w:val="34"/>
    <w:qFormat/>
    <w:rsid w:val="003167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3167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3167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16736"/>
    <w:rPr>
      <w:rFonts w:ascii="Times New Roman" w:eastAsia="SimSun" w:hAnsi="Times New Roman"/>
      <w:lang w:val="en-GB" w:eastAsia="en-US"/>
    </w:rPr>
  </w:style>
  <w:style w:type="character" w:customStyle="1" w:styleId="-21">
    <w:name w:val="浅色网格 - 着色 21"/>
    <w:uiPriority w:val="99"/>
    <w:unhideWhenUsed/>
    <w:qFormat/>
    <w:rsid w:val="00316736"/>
    <w:rPr>
      <w:color w:val="808080"/>
    </w:rPr>
  </w:style>
  <w:style w:type="paragraph" w:customStyle="1" w:styleId="LGTdoc">
    <w:name w:val="LGTdoc_본문"/>
    <w:basedOn w:val="a1"/>
    <w:uiPriority w:val="99"/>
    <w:qFormat/>
    <w:rsid w:val="0031673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316736"/>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316736"/>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16736"/>
    <w:rPr>
      <w:rFonts w:ascii="Arial" w:eastAsia="Times New Roman" w:hAnsi="Arial"/>
      <w:szCs w:val="24"/>
      <w:lang w:val="en-GB" w:eastAsia="en-GB"/>
    </w:rPr>
  </w:style>
  <w:style w:type="paragraph" w:customStyle="1" w:styleId="Text1">
    <w:name w:val="Text 1"/>
    <w:basedOn w:val="a1"/>
    <w:uiPriority w:val="99"/>
    <w:qFormat/>
    <w:rsid w:val="003167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67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16736"/>
  </w:style>
  <w:style w:type="paragraph" w:customStyle="1" w:styleId="cita">
    <w:name w:val="cita"/>
    <w:basedOn w:val="a1"/>
    <w:uiPriority w:val="99"/>
    <w:qFormat/>
    <w:rsid w:val="003167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3167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316736"/>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31673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316736"/>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316736"/>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31673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316736"/>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316736"/>
    <w:rPr>
      <w:vanish w:val="0"/>
      <w:webHidden w:val="0"/>
      <w:color w:val="000000"/>
      <w:specVanish w:val="0"/>
    </w:rPr>
  </w:style>
  <w:style w:type="paragraph" w:customStyle="1" w:styleId="Equation">
    <w:name w:val="Equation"/>
    <w:basedOn w:val="a1"/>
    <w:next w:val="a1"/>
    <w:link w:val="EquationChar"/>
    <w:qFormat/>
    <w:rsid w:val="00316736"/>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316736"/>
    <w:rPr>
      <w:rFonts w:ascii="Times New Roman" w:eastAsia="Times New Roman" w:hAnsi="Times New Roman"/>
      <w:sz w:val="22"/>
      <w:szCs w:val="22"/>
      <w:lang w:val="x-none" w:eastAsia="x-none"/>
    </w:rPr>
  </w:style>
  <w:style w:type="character" w:customStyle="1" w:styleId="shorttext">
    <w:name w:val="short_text"/>
    <w:qFormat/>
    <w:rsid w:val="003167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16736"/>
    <w:rPr>
      <w:sz w:val="18"/>
      <w:szCs w:val="18"/>
      <w:lang w:val="en-GB" w:eastAsia="en-US"/>
    </w:rPr>
  </w:style>
  <w:style w:type="character" w:customStyle="1" w:styleId="Char10">
    <w:name w:val="页脚 Char1"/>
    <w:aliases w:val="footer odd Char1,footer Char1,fo Char1,pie de página Char1"/>
    <w:qFormat/>
    <w:rsid w:val="00316736"/>
    <w:rPr>
      <w:sz w:val="18"/>
      <w:szCs w:val="18"/>
      <w:lang w:val="en-GB" w:eastAsia="en-US"/>
    </w:rPr>
  </w:style>
  <w:style w:type="paragraph" w:customStyle="1" w:styleId="2-21">
    <w:name w:val="中等深浅列表 2 - 着色 21"/>
    <w:uiPriority w:val="99"/>
    <w:semiHidden/>
    <w:qFormat/>
    <w:rsid w:val="00316736"/>
    <w:rPr>
      <w:rFonts w:ascii="Times New Roman" w:eastAsia="SimSun" w:hAnsi="Times New Roman"/>
      <w:lang w:val="en-GB" w:eastAsia="en-US"/>
    </w:rPr>
  </w:style>
  <w:style w:type="paragraph" w:customStyle="1" w:styleId="1-21">
    <w:name w:val="中等深浅网格 1 - 着色 21"/>
    <w:basedOn w:val="a1"/>
    <w:uiPriority w:val="34"/>
    <w:qFormat/>
    <w:rsid w:val="00316736"/>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316736"/>
    <w:rPr>
      <w:color w:val="808080"/>
    </w:rPr>
  </w:style>
  <w:style w:type="character" w:customStyle="1" w:styleId="UnresolvedMention2">
    <w:name w:val="Unresolved Mention2"/>
    <w:uiPriority w:val="99"/>
    <w:qFormat/>
    <w:rsid w:val="00316736"/>
    <w:rPr>
      <w:color w:val="808080"/>
      <w:shd w:val="clear" w:color="auto" w:fill="E6E6E6"/>
    </w:rPr>
  </w:style>
  <w:style w:type="paragraph" w:customStyle="1" w:styleId="-110">
    <w:name w:val="彩色底纹 - 着色 11"/>
    <w:hidden/>
    <w:uiPriority w:val="99"/>
    <w:semiHidden/>
    <w:qFormat/>
    <w:rsid w:val="00316736"/>
    <w:rPr>
      <w:rFonts w:ascii="Times New Roman" w:eastAsia="SimSun" w:hAnsi="Times New Roman"/>
      <w:lang w:val="en-GB" w:eastAsia="en-US"/>
    </w:rPr>
  </w:style>
  <w:style w:type="character" w:customStyle="1" w:styleId="EQChar">
    <w:name w:val="EQ Char"/>
    <w:link w:val="EQ"/>
    <w:qFormat/>
    <w:rsid w:val="00316736"/>
    <w:rPr>
      <w:rFonts w:ascii="Times New Roman" w:hAnsi="Times New Roman"/>
      <w:noProof/>
      <w:lang w:val="en-GB" w:eastAsia="en-US"/>
    </w:rPr>
  </w:style>
  <w:style w:type="character" w:styleId="HTML">
    <w:name w:val="HTML Acronym"/>
    <w:uiPriority w:val="99"/>
    <w:unhideWhenUsed/>
    <w:qFormat/>
    <w:rsid w:val="00316736"/>
  </w:style>
  <w:style w:type="character" w:customStyle="1" w:styleId="UnresolvedMention3">
    <w:name w:val="Unresolved Mention3"/>
    <w:uiPriority w:val="99"/>
    <w:unhideWhenUsed/>
    <w:qFormat/>
    <w:rsid w:val="00316736"/>
    <w:rPr>
      <w:color w:val="808080"/>
      <w:shd w:val="clear" w:color="auto" w:fill="E6E6E6"/>
    </w:rPr>
  </w:style>
  <w:style w:type="paragraph" w:customStyle="1" w:styleId="LightShading-Accent51">
    <w:name w:val="Light Shading - Accent 51"/>
    <w:hidden/>
    <w:uiPriority w:val="99"/>
    <w:semiHidden/>
    <w:qFormat/>
    <w:rsid w:val="00316736"/>
    <w:rPr>
      <w:rFonts w:ascii="Times New Roman" w:eastAsia="SimSun" w:hAnsi="Times New Roman"/>
      <w:lang w:val="en-GB" w:eastAsia="en-US"/>
    </w:rPr>
  </w:style>
  <w:style w:type="character" w:customStyle="1" w:styleId="EXCar">
    <w:name w:val="EX Car"/>
    <w:qFormat/>
    <w:rsid w:val="00316736"/>
    <w:rPr>
      <w:rFonts w:ascii="Times New Roman" w:hAnsi="Times New Roman"/>
      <w:lang w:val="en-GB" w:eastAsia="en-US"/>
    </w:rPr>
  </w:style>
  <w:style w:type="paragraph" w:customStyle="1" w:styleId="LightList-Accent51">
    <w:name w:val="Light List - Accent 51"/>
    <w:basedOn w:val="a1"/>
    <w:uiPriority w:val="34"/>
    <w:qFormat/>
    <w:rsid w:val="00316736"/>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316736"/>
    <w:rPr>
      <w:color w:val="808080"/>
      <w:shd w:val="clear" w:color="auto" w:fill="E6E6E6"/>
    </w:rPr>
  </w:style>
  <w:style w:type="paragraph" w:customStyle="1" w:styleId="MediumList1-Accent41">
    <w:name w:val="Medium List 1 - Accent 41"/>
    <w:hidden/>
    <w:uiPriority w:val="99"/>
    <w:semiHidden/>
    <w:qFormat/>
    <w:rsid w:val="00316736"/>
    <w:rPr>
      <w:rFonts w:ascii="Times New Roman" w:eastAsia="SimSun" w:hAnsi="Times New Roman"/>
      <w:lang w:val="en-GB" w:eastAsia="en-US"/>
    </w:rPr>
  </w:style>
  <w:style w:type="character" w:customStyle="1" w:styleId="62">
    <w:name w:val="未处理的提及6"/>
    <w:uiPriority w:val="52"/>
    <w:rsid w:val="00316736"/>
    <w:rPr>
      <w:color w:val="808080"/>
      <w:shd w:val="clear" w:color="auto" w:fill="E6E6E6"/>
    </w:rPr>
  </w:style>
  <w:style w:type="paragraph" w:customStyle="1" w:styleId="LightList-Accent32">
    <w:name w:val="Light List - Accent 32"/>
    <w:hidden/>
    <w:uiPriority w:val="99"/>
    <w:semiHidden/>
    <w:qFormat/>
    <w:rsid w:val="00316736"/>
    <w:rPr>
      <w:rFonts w:ascii="Times New Roman" w:eastAsia="SimSun" w:hAnsi="Times New Roman"/>
      <w:lang w:val="en-GB" w:eastAsia="en-US"/>
    </w:rPr>
  </w:style>
  <w:style w:type="paragraph" w:customStyle="1" w:styleId="ColorfulShading-Accent11">
    <w:name w:val="Colorful Shading - Accent 11"/>
    <w:hidden/>
    <w:unhideWhenUsed/>
    <w:qFormat/>
    <w:rsid w:val="00316736"/>
    <w:rPr>
      <w:rFonts w:ascii="Times New Roman" w:eastAsia="SimSun" w:hAnsi="Times New Roman"/>
      <w:lang w:val="en-GB" w:eastAsia="en-US"/>
    </w:rPr>
  </w:style>
  <w:style w:type="paragraph" w:styleId="afff5">
    <w:name w:val="Revision"/>
    <w:hidden/>
    <w:uiPriority w:val="99"/>
    <w:unhideWhenUsed/>
    <w:qFormat/>
    <w:rsid w:val="00316736"/>
    <w:rPr>
      <w:rFonts w:ascii="Times New Roman" w:eastAsia="SimSun" w:hAnsi="Times New Roman"/>
      <w:lang w:val="en-GB" w:eastAsia="en-US"/>
    </w:rPr>
  </w:style>
  <w:style w:type="character" w:customStyle="1" w:styleId="fontstyle01">
    <w:name w:val="fontstyle01"/>
    <w:qFormat/>
    <w:rsid w:val="00316736"/>
    <w:rPr>
      <w:rFonts w:ascii="Times-Roman" w:hAnsi="Times-Roman" w:hint="default"/>
      <w:b w:val="0"/>
      <w:bCs w:val="0"/>
      <w:i w:val="0"/>
      <w:iCs w:val="0"/>
      <w:color w:val="000000"/>
      <w:sz w:val="20"/>
      <w:szCs w:val="20"/>
    </w:rPr>
  </w:style>
  <w:style w:type="character" w:styleId="afff6">
    <w:name w:val="Subtle Reference"/>
    <w:uiPriority w:val="31"/>
    <w:qFormat/>
    <w:rsid w:val="00316736"/>
    <w:rPr>
      <w:smallCaps/>
      <w:color w:val="5A5A5A"/>
    </w:rPr>
  </w:style>
  <w:style w:type="paragraph" w:styleId="afff7">
    <w:name w:val="List Paragraph"/>
    <w:aliases w:val="- Bullets,목록 단락,?? ??,?????,????,Lista1,?? ?목록 단락 Char,¥ê¥¹¥È¶ÎÂä Char"/>
    <w:basedOn w:val="a1"/>
    <w:link w:val="afff8"/>
    <w:uiPriority w:val="34"/>
    <w:qFormat/>
    <w:rsid w:val="003167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16736"/>
    <w:rPr>
      <w:rFonts w:ascii="Courier New" w:hAnsi="Courier New"/>
      <w:noProof/>
      <w:sz w:val="16"/>
      <w:lang w:val="en-GB" w:eastAsia="en-US"/>
    </w:rPr>
  </w:style>
  <w:style w:type="paragraph" w:customStyle="1" w:styleId="2f1">
    <w:name w:val="修订2"/>
    <w:hidden/>
    <w:uiPriority w:val="99"/>
    <w:qFormat/>
    <w:rsid w:val="00316736"/>
    <w:rPr>
      <w:rFonts w:ascii="Times New Roman" w:eastAsia="Batang" w:hAnsi="Times New Roman"/>
      <w:lang w:val="en-GB" w:eastAsia="en-US"/>
    </w:rPr>
  </w:style>
  <w:style w:type="character" w:customStyle="1" w:styleId="CharChar44">
    <w:name w:val="Char Char44"/>
    <w:rsid w:val="00316736"/>
    <w:rPr>
      <w:rFonts w:ascii="Arial" w:hAnsi="Arial"/>
      <w:sz w:val="24"/>
      <w:lang w:val="en-GB" w:eastAsia="en-US" w:bidi="ar-SA"/>
    </w:rPr>
  </w:style>
  <w:style w:type="character" w:customStyle="1" w:styleId="CharChar3">
    <w:name w:val="Char Char3"/>
    <w:qFormat/>
    <w:rsid w:val="00316736"/>
    <w:rPr>
      <w:rFonts w:ascii="Arial" w:hAnsi="Arial"/>
      <w:sz w:val="22"/>
      <w:lang w:val="en-GB" w:eastAsia="en-US" w:bidi="ar-SA"/>
    </w:rPr>
  </w:style>
  <w:style w:type="character" w:customStyle="1" w:styleId="CharChar2">
    <w:name w:val="Char Char2"/>
    <w:qFormat/>
    <w:rsid w:val="00316736"/>
    <w:rPr>
      <w:rFonts w:ascii="Arial" w:hAnsi="Arial"/>
      <w:lang w:val="en-GB" w:eastAsia="en-US" w:bidi="ar-SA"/>
    </w:rPr>
  </w:style>
  <w:style w:type="character" w:customStyle="1" w:styleId="CharChar5">
    <w:name w:val="Char Char5"/>
    <w:qFormat/>
    <w:rsid w:val="00316736"/>
    <w:rPr>
      <w:rFonts w:ascii="Arial" w:hAnsi="Arial"/>
      <w:sz w:val="28"/>
      <w:lang w:val="en-GB" w:eastAsia="en-US" w:bidi="ar-SA"/>
    </w:rPr>
  </w:style>
  <w:style w:type="paragraph" w:customStyle="1" w:styleId="440">
    <w:name w:val="(文字) (文字)44"/>
    <w:semiHidden/>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16736"/>
    <w:rPr>
      <w:lang w:val="en-GB" w:eastAsia="ja-JP" w:bidi="ar-SA"/>
    </w:rPr>
  </w:style>
  <w:style w:type="paragraph" w:customStyle="1" w:styleId="1Char4">
    <w:name w:val="(文字) (文字)1 Char (文字) (文字)4"/>
    <w:semiHidden/>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31673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3167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16736"/>
    <w:rPr>
      <w:rFonts w:ascii="Tahoma" w:hAnsi="Tahoma" w:cs="Tahoma"/>
      <w:shd w:val="clear" w:color="auto" w:fill="000080"/>
      <w:lang w:val="en-GB" w:eastAsia="en-US"/>
    </w:rPr>
  </w:style>
  <w:style w:type="character" w:customStyle="1" w:styleId="ZchnZchn54">
    <w:name w:val="Zchn Zchn54"/>
    <w:rsid w:val="00316736"/>
    <w:rPr>
      <w:rFonts w:ascii="Courier New" w:eastAsia="Batang" w:hAnsi="Courier New"/>
      <w:lang w:val="nb-NO" w:eastAsia="en-US" w:bidi="ar-SA"/>
    </w:rPr>
  </w:style>
  <w:style w:type="character" w:customStyle="1" w:styleId="CharChar104">
    <w:name w:val="Char Char104"/>
    <w:semiHidden/>
    <w:rsid w:val="00316736"/>
    <w:rPr>
      <w:rFonts w:ascii="Times New Roman" w:hAnsi="Times New Roman"/>
      <w:lang w:val="en-GB" w:eastAsia="en-US"/>
    </w:rPr>
  </w:style>
  <w:style w:type="character" w:customStyle="1" w:styleId="CharChar94">
    <w:name w:val="Char Char94"/>
    <w:rsid w:val="00316736"/>
    <w:rPr>
      <w:rFonts w:ascii="Tahoma" w:hAnsi="Tahoma" w:cs="Tahoma"/>
      <w:sz w:val="16"/>
      <w:szCs w:val="16"/>
      <w:lang w:val="en-GB" w:eastAsia="en-US"/>
    </w:rPr>
  </w:style>
  <w:style w:type="character" w:customStyle="1" w:styleId="CharChar84">
    <w:name w:val="Char Char84"/>
    <w:semiHidden/>
    <w:rsid w:val="00316736"/>
    <w:rPr>
      <w:rFonts w:ascii="Times New Roman" w:hAnsi="Times New Roman"/>
      <w:b/>
      <w:bCs/>
      <w:lang w:val="en-GB" w:eastAsia="en-US"/>
    </w:rPr>
  </w:style>
  <w:style w:type="paragraph" w:customStyle="1" w:styleId="1CharChar1Char4">
    <w:name w:val="(文字) (文字)1 Char (文字) (文字) Char (文字) (文字)1 Char (文字) (文字)4"/>
    <w:semiHidden/>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31673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31673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316736"/>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316736"/>
    <w:rPr>
      <w:rFonts w:ascii="Arial" w:hAnsi="Arial"/>
      <w:sz w:val="36"/>
      <w:lang w:val="en-GB" w:eastAsia="en-US" w:bidi="ar-SA"/>
    </w:rPr>
  </w:style>
  <w:style w:type="character" w:customStyle="1" w:styleId="CharChar284">
    <w:name w:val="Char Char284"/>
    <w:rsid w:val="00316736"/>
    <w:rPr>
      <w:rFonts w:ascii="Arial" w:hAnsi="Arial"/>
      <w:sz w:val="32"/>
      <w:lang w:val="en-GB"/>
    </w:rPr>
  </w:style>
  <w:style w:type="character" w:customStyle="1" w:styleId="B4Char">
    <w:name w:val="B4 Char"/>
    <w:link w:val="B4"/>
    <w:qFormat/>
    <w:rsid w:val="00316736"/>
    <w:rPr>
      <w:rFonts w:ascii="Times New Roman" w:hAnsi="Times New Roman"/>
      <w:lang w:val="en-GB" w:eastAsia="en-US"/>
    </w:rPr>
  </w:style>
  <w:style w:type="character" w:customStyle="1" w:styleId="B5Char">
    <w:name w:val="B5 Char"/>
    <w:link w:val="B5"/>
    <w:qFormat/>
    <w:rsid w:val="00316736"/>
    <w:rPr>
      <w:rFonts w:ascii="Times New Roman" w:hAnsi="Times New Roman"/>
      <w:lang w:val="en-GB" w:eastAsia="en-US"/>
    </w:rPr>
  </w:style>
  <w:style w:type="character" w:customStyle="1" w:styleId="CharChar21">
    <w:name w:val="Char Char21"/>
    <w:qFormat/>
    <w:rsid w:val="00316736"/>
    <w:rPr>
      <w:rFonts w:ascii="Times New Roman" w:hAnsi="Times New Roman"/>
      <w:lang w:val="en-GB" w:eastAsia="en-US"/>
    </w:rPr>
  </w:style>
  <w:style w:type="character" w:customStyle="1" w:styleId="HeadingChar">
    <w:name w:val="Heading Char"/>
    <w:link w:val="Heading"/>
    <w:qFormat/>
    <w:rsid w:val="00316736"/>
    <w:rPr>
      <w:rFonts w:ascii="Arial" w:hAnsi="Arial"/>
      <w:b/>
      <w:lang w:val="en-US"/>
    </w:rPr>
  </w:style>
  <w:style w:type="paragraph" w:customStyle="1" w:styleId="B6">
    <w:name w:val="B6"/>
    <w:basedOn w:val="B5"/>
    <w:link w:val="B6Char"/>
    <w:qFormat/>
    <w:rsid w:val="00316736"/>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316736"/>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16736"/>
    <w:rPr>
      <w:rFonts w:ascii="Arial" w:eastAsia="SimSun" w:hAnsi="Arial"/>
      <w:sz w:val="32"/>
      <w:lang w:val="en-GB" w:eastAsia="en-US" w:bidi="ar-SA"/>
    </w:rPr>
  </w:style>
  <w:style w:type="character" w:customStyle="1" w:styleId="CharChar16">
    <w:name w:val="Char Char16"/>
    <w:qFormat/>
    <w:rsid w:val="00316736"/>
    <w:rPr>
      <w:rFonts w:ascii="Arial" w:eastAsia="SimSun" w:hAnsi="Arial"/>
      <w:lang w:val="en-GB" w:eastAsia="en-US" w:bidi="ar-SA"/>
    </w:rPr>
  </w:style>
  <w:style w:type="character" w:customStyle="1" w:styleId="CharChar14">
    <w:name w:val="Char Char14"/>
    <w:qFormat/>
    <w:rsid w:val="00316736"/>
    <w:rPr>
      <w:rFonts w:ascii="Arial" w:eastAsia="SimSun" w:hAnsi="Arial"/>
      <w:sz w:val="36"/>
      <w:lang w:val="en-GB" w:eastAsia="en-US" w:bidi="ar-SA"/>
    </w:rPr>
  </w:style>
  <w:style w:type="paragraph" w:customStyle="1" w:styleId="18">
    <w:name w:val="変更箇所1"/>
    <w:hidden/>
    <w:semiHidden/>
    <w:qFormat/>
    <w:rsid w:val="00316736"/>
    <w:rPr>
      <w:rFonts w:ascii="Times New Roman" w:eastAsia="ＭＳ 明朝" w:hAnsi="Times New Roman"/>
      <w:lang w:val="en-GB" w:eastAsia="en-US"/>
    </w:rPr>
  </w:style>
  <w:style w:type="paragraph" w:customStyle="1" w:styleId="CarCar1CharCharCarCar">
    <w:name w:val="Car Car1 Char Char Car Car"/>
    <w:semiHidden/>
    <w:qFormat/>
    <w:rsid w:val="003167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16736"/>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316736"/>
    <w:rPr>
      <w:rFonts w:ascii="Times New Roman" w:eastAsia="Times New Roman" w:hAnsi="Times New Roman"/>
      <w:i/>
      <w:iCs/>
      <w:lang w:val="x-none" w:eastAsia="x-none"/>
    </w:rPr>
  </w:style>
  <w:style w:type="paragraph" w:styleId="afff9">
    <w:name w:val="Note Heading"/>
    <w:basedOn w:val="a1"/>
    <w:next w:val="a1"/>
    <w:link w:val="afffa"/>
    <w:qFormat/>
    <w:rsid w:val="00316736"/>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316736"/>
    <w:rPr>
      <w:rFonts w:ascii="Times New Roman" w:eastAsia="ＭＳ 明朝" w:hAnsi="Times New Roman"/>
      <w:lang w:val="x-none" w:eastAsia="en-GB"/>
    </w:rPr>
  </w:style>
  <w:style w:type="character" w:customStyle="1" w:styleId="CharChar25">
    <w:name w:val="Char Char25"/>
    <w:qFormat/>
    <w:rsid w:val="00316736"/>
    <w:rPr>
      <w:rFonts w:ascii="Arial" w:hAnsi="Arial"/>
      <w:lang w:val="en-GB" w:eastAsia="en-US"/>
    </w:rPr>
  </w:style>
  <w:style w:type="character" w:customStyle="1" w:styleId="CharChar243">
    <w:name w:val="Char Char243"/>
    <w:rsid w:val="00316736"/>
    <w:rPr>
      <w:rFonts w:ascii="Arial" w:hAnsi="Arial"/>
      <w:sz w:val="36"/>
      <w:lang w:val="en-GB" w:eastAsia="en-US"/>
    </w:rPr>
  </w:style>
  <w:style w:type="character" w:customStyle="1" w:styleId="CharChar17">
    <w:name w:val="Char Char17"/>
    <w:qFormat/>
    <w:rsid w:val="00316736"/>
    <w:rPr>
      <w:rFonts w:ascii="Tahoma" w:hAnsi="Tahoma" w:cs="Tahoma"/>
      <w:shd w:val="clear" w:color="auto" w:fill="000080"/>
      <w:lang w:val="en-GB" w:eastAsia="en-US"/>
    </w:rPr>
  </w:style>
  <w:style w:type="character" w:customStyle="1" w:styleId="CharChar19">
    <w:name w:val="Char Char19"/>
    <w:qFormat/>
    <w:rsid w:val="00316736"/>
    <w:rPr>
      <w:rFonts w:ascii="Times New Roman" w:hAnsi="Times New Roman"/>
      <w:lang w:val="en-GB"/>
    </w:rPr>
  </w:style>
  <w:style w:type="character" w:customStyle="1" w:styleId="CharChar20">
    <w:name w:val="Char Char20"/>
    <w:qFormat/>
    <w:rsid w:val="00316736"/>
    <w:rPr>
      <w:rFonts w:ascii="Tahoma" w:hAnsi="Tahoma" w:cs="Tahoma"/>
      <w:sz w:val="16"/>
      <w:szCs w:val="16"/>
      <w:lang w:val="en-GB" w:eastAsia="en-US"/>
    </w:rPr>
  </w:style>
  <w:style w:type="paragraph" w:customStyle="1" w:styleId="afffb">
    <w:name w:val="수정"/>
    <w:hidden/>
    <w:semiHidden/>
    <w:qFormat/>
    <w:rsid w:val="00316736"/>
    <w:rPr>
      <w:rFonts w:ascii="Times New Roman" w:eastAsia="Batang" w:hAnsi="Times New Roman"/>
      <w:lang w:val="en-GB" w:eastAsia="en-US"/>
    </w:rPr>
  </w:style>
  <w:style w:type="character" w:customStyle="1" w:styleId="CharChar30">
    <w:name w:val="Char Char30"/>
    <w:qFormat/>
    <w:rsid w:val="00316736"/>
    <w:rPr>
      <w:rFonts w:ascii="Arial" w:hAnsi="Arial"/>
      <w:lang w:val="en-GB" w:eastAsia="en-US"/>
    </w:rPr>
  </w:style>
  <w:style w:type="character" w:customStyle="1" w:styleId="CharChar26">
    <w:name w:val="Char Char26"/>
    <w:qFormat/>
    <w:rsid w:val="00316736"/>
    <w:rPr>
      <w:rFonts w:ascii="Times New Roman" w:hAnsi="Times New Roman"/>
      <w:lang w:val="en-GB" w:eastAsia="en-US"/>
    </w:rPr>
  </w:style>
  <w:style w:type="character" w:customStyle="1" w:styleId="CharChar27">
    <w:name w:val="Char Char27"/>
    <w:qFormat/>
    <w:rsid w:val="00316736"/>
    <w:rPr>
      <w:rFonts w:ascii="Arial" w:hAnsi="Arial"/>
      <w:b/>
      <w:i/>
      <w:noProof/>
      <w:sz w:val="18"/>
      <w:lang w:val="en-GB" w:eastAsia="en-US"/>
    </w:rPr>
  </w:style>
  <w:style w:type="paragraph" w:customStyle="1" w:styleId="Objetducommentaire">
    <w:name w:val="Objet du commentaire"/>
    <w:basedOn w:val="af3"/>
    <w:next w:val="af3"/>
    <w:semiHidden/>
    <w:qFormat/>
    <w:rsid w:val="003167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67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6736"/>
    <w:rPr>
      <w:rFonts w:ascii="Arial" w:hAnsi="Arial" w:cs="Arial"/>
      <w:color w:val="auto"/>
      <w:sz w:val="20"/>
      <w:szCs w:val="20"/>
    </w:rPr>
  </w:style>
  <w:style w:type="paragraph" w:customStyle="1" w:styleId="TALCharChar">
    <w:name w:val="TAL Char Char"/>
    <w:basedOn w:val="a1"/>
    <w:link w:val="TALCharCharChar"/>
    <w:qFormat/>
    <w:rsid w:val="00316736"/>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316736"/>
    <w:rPr>
      <w:rFonts w:ascii="Arial" w:eastAsia="ＭＳ 明朝" w:hAnsi="Arial"/>
      <w:sz w:val="18"/>
      <w:lang w:val="x-none" w:eastAsia="x-none"/>
    </w:rPr>
  </w:style>
  <w:style w:type="paragraph" w:customStyle="1" w:styleId="Arial">
    <w:name w:val="正文 + Arial"/>
    <w:aliases w:val="8 磅,加粗,段后: 0 磅"/>
    <w:basedOn w:val="TAL"/>
    <w:qFormat/>
    <w:rsid w:val="0031673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3167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3167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3167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3167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3167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3167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3167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3167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3167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3167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316736"/>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316736"/>
    <w:rPr>
      <w:rFonts w:ascii="Times New Roman" w:eastAsia="Times New Roman" w:hAnsi="Times New Roman"/>
      <w:lang w:val="x-none" w:eastAsia="en-GB"/>
    </w:rPr>
  </w:style>
  <w:style w:type="character" w:customStyle="1" w:styleId="ENChar">
    <w:name w:val="EN Char"/>
    <w:qFormat/>
    <w:rsid w:val="00316736"/>
    <w:rPr>
      <w:rFonts w:ascii="Times New Roman" w:hAnsi="Times New Roman"/>
      <w:color w:val="FF0000"/>
      <w:lang w:val="en-US" w:eastAsia="en-US"/>
    </w:rPr>
  </w:style>
  <w:style w:type="character" w:customStyle="1" w:styleId="ListChar3">
    <w:name w:val="List Char3"/>
    <w:qFormat/>
    <w:rsid w:val="00316736"/>
    <w:rPr>
      <w:rFonts w:ascii="Times New Roman" w:hAnsi="Times New Roman"/>
      <w:lang w:val="en-GB" w:eastAsia="en-US"/>
    </w:rPr>
  </w:style>
  <w:style w:type="paragraph" w:customStyle="1" w:styleId="Revision1">
    <w:name w:val="Revision1"/>
    <w:hidden/>
    <w:uiPriority w:val="99"/>
    <w:semiHidden/>
    <w:qFormat/>
    <w:rsid w:val="00316736"/>
    <w:rPr>
      <w:rFonts w:ascii="Times New Roman" w:eastAsia="Batang" w:hAnsi="Times New Roman"/>
      <w:lang w:val="en-GB" w:eastAsia="en-US"/>
    </w:rPr>
  </w:style>
  <w:style w:type="paragraph" w:customStyle="1" w:styleId="72">
    <w:name w:val="修订7"/>
    <w:hidden/>
    <w:semiHidden/>
    <w:qFormat/>
    <w:rsid w:val="00316736"/>
    <w:rPr>
      <w:rFonts w:ascii="Times New Roman" w:eastAsia="Batang" w:hAnsi="Times New Roman"/>
      <w:lang w:val="en-GB" w:eastAsia="en-US"/>
    </w:rPr>
  </w:style>
  <w:style w:type="character" w:customStyle="1" w:styleId="Heading1Char2">
    <w:name w:val="Heading 1 Char2"/>
    <w:qFormat/>
    <w:rsid w:val="00316736"/>
    <w:rPr>
      <w:rFonts w:ascii="Arial" w:hAnsi="Arial"/>
      <w:sz w:val="36"/>
      <w:lang w:val="en-GB" w:eastAsia="en-US"/>
    </w:rPr>
  </w:style>
  <w:style w:type="character" w:customStyle="1" w:styleId="Char11">
    <w:name w:val="批注主题 Char1"/>
    <w:qFormat/>
    <w:rsid w:val="00316736"/>
    <w:rPr>
      <w:rFonts w:eastAsia="ＭＳ 明朝"/>
      <w:b/>
      <w:bCs/>
      <w:lang w:val="en-GB"/>
    </w:rPr>
  </w:style>
  <w:style w:type="character" w:customStyle="1" w:styleId="EditorsNoteChar1">
    <w:name w:val="Editor's Note Char1"/>
    <w:qFormat/>
    <w:rsid w:val="00316736"/>
    <w:rPr>
      <w:rFonts w:ascii="Times New Roman" w:hAnsi="Times New Roman"/>
      <w:color w:val="FF0000"/>
      <w:lang w:val="en-GB" w:eastAsia="en-US"/>
    </w:rPr>
  </w:style>
  <w:style w:type="character" w:customStyle="1" w:styleId="Char12">
    <w:name w:val="日期 Char1"/>
    <w:qFormat/>
    <w:rsid w:val="00316736"/>
    <w:rPr>
      <w:rFonts w:eastAsia="ＭＳ 明朝"/>
      <w:lang w:val="en-GB" w:eastAsia="x-none"/>
    </w:rPr>
  </w:style>
  <w:style w:type="paragraph" w:customStyle="1" w:styleId="3d">
    <w:name w:val="吹き出し3"/>
    <w:basedOn w:val="a1"/>
    <w:uiPriority w:val="99"/>
    <w:semiHidden/>
    <w:qFormat/>
    <w:rsid w:val="0031673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316736"/>
    <w:rPr>
      <w:rFonts w:ascii="Times New Roman" w:eastAsia="SimSun" w:hAnsi="Times New Roman"/>
      <w:lang w:val="en-GB" w:eastAsia="en-US"/>
    </w:rPr>
  </w:style>
  <w:style w:type="paragraph" w:customStyle="1" w:styleId="Arial0">
    <w:name w:val="Arial"/>
    <w:basedOn w:val="a1"/>
    <w:qFormat/>
    <w:rsid w:val="0031673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316736"/>
    <w:rPr>
      <w:rFonts w:ascii="Times New Roman" w:eastAsia="SimSun" w:hAnsi="Times New Roman"/>
      <w:lang w:val="en-GB" w:eastAsia="en-US"/>
    </w:rPr>
  </w:style>
  <w:style w:type="character" w:customStyle="1" w:styleId="CharChar36">
    <w:name w:val="Char Char36"/>
    <w:rsid w:val="00316736"/>
    <w:rPr>
      <w:rFonts w:ascii="Arial" w:hAnsi="Arial" w:cs="Arial" w:hint="default"/>
      <w:sz w:val="22"/>
      <w:lang w:val="en-GB" w:eastAsia="en-US" w:bidi="ar-SA"/>
    </w:rPr>
  </w:style>
  <w:style w:type="paragraph" w:customStyle="1" w:styleId="MO">
    <w:name w:val="MO"/>
    <w:basedOn w:val="a1"/>
    <w:qFormat/>
    <w:rsid w:val="00316736"/>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316736"/>
    <w:rPr>
      <w:sz w:val="18"/>
      <w:szCs w:val="18"/>
    </w:rPr>
  </w:style>
  <w:style w:type="character" w:customStyle="1" w:styleId="Heading7Char3">
    <w:name w:val="Heading 7 Char3"/>
    <w:qFormat/>
    <w:rsid w:val="00316736"/>
    <w:rPr>
      <w:rFonts w:ascii="Arial" w:eastAsia="SimSun" w:hAnsi="Arial" w:cs="Times New Roman"/>
      <w:kern w:val="0"/>
      <w:sz w:val="20"/>
      <w:szCs w:val="20"/>
      <w:lang w:val="en-GB" w:eastAsia="en-US"/>
    </w:rPr>
  </w:style>
  <w:style w:type="character" w:customStyle="1" w:styleId="Heading8Char3">
    <w:name w:val="Heading 8 Char3"/>
    <w:qFormat/>
    <w:rsid w:val="00316736"/>
    <w:rPr>
      <w:rFonts w:ascii="Arial" w:eastAsia="SimSun" w:hAnsi="Arial" w:cs="Times New Roman"/>
      <w:kern w:val="0"/>
      <w:sz w:val="36"/>
      <w:szCs w:val="20"/>
      <w:lang w:val="en-GB" w:eastAsia="en-US"/>
    </w:rPr>
  </w:style>
  <w:style w:type="character" w:customStyle="1" w:styleId="Heading9Char2">
    <w:name w:val="Heading 9 Char2"/>
    <w:qFormat/>
    <w:rsid w:val="0031673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1673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16736"/>
    <w:rPr>
      <w:rFonts w:ascii="Times New Roman" w:eastAsia="ＭＳ 明朝" w:hAnsi="Times New Roman"/>
      <w:lang w:val="en-GB" w:eastAsia="en-US"/>
    </w:rPr>
  </w:style>
  <w:style w:type="character" w:customStyle="1" w:styleId="CharChar215">
    <w:name w:val="Char Char215"/>
    <w:rsid w:val="00316736"/>
    <w:rPr>
      <w:rFonts w:ascii="Times New Roman" w:hAnsi="Times New Roman"/>
      <w:lang w:val="en-GB" w:eastAsia="en-US"/>
    </w:rPr>
  </w:style>
  <w:style w:type="character" w:customStyle="1" w:styleId="DocumentMapChar1">
    <w:name w:val="Document Map Char1"/>
    <w:uiPriority w:val="99"/>
    <w:semiHidden/>
    <w:qFormat/>
    <w:rsid w:val="00316736"/>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316736"/>
    <w:pPr>
      <w:spacing w:before="360"/>
      <w:ind w:left="2552"/>
    </w:pPr>
    <w:rPr>
      <w:rFonts w:ascii="Arial" w:hAnsi="Arial"/>
      <w:b/>
      <w:lang w:val="en-US"/>
    </w:rPr>
  </w:style>
  <w:style w:type="character" w:customStyle="1" w:styleId="CharChar63">
    <w:name w:val="Char Char63"/>
    <w:rsid w:val="00316736"/>
    <w:rPr>
      <w:rFonts w:ascii="Arial" w:eastAsia="SimSun" w:hAnsi="Arial"/>
      <w:sz w:val="32"/>
      <w:lang w:val="en-GB" w:eastAsia="en-US" w:bidi="ar-SA"/>
    </w:rPr>
  </w:style>
  <w:style w:type="character" w:customStyle="1" w:styleId="CharChar53">
    <w:name w:val="Char Char53"/>
    <w:rsid w:val="00316736"/>
    <w:rPr>
      <w:rFonts w:ascii="Arial" w:eastAsia="SimSun" w:hAnsi="Arial"/>
      <w:sz w:val="28"/>
      <w:lang w:val="en-GB" w:eastAsia="en-US" w:bidi="ar-SA"/>
    </w:rPr>
  </w:style>
  <w:style w:type="character" w:customStyle="1" w:styleId="CharChar163">
    <w:name w:val="Char Char163"/>
    <w:rsid w:val="00316736"/>
    <w:rPr>
      <w:rFonts w:ascii="Arial" w:eastAsia="SimSun" w:hAnsi="Arial"/>
      <w:lang w:val="en-GB" w:eastAsia="en-US" w:bidi="ar-SA"/>
    </w:rPr>
  </w:style>
  <w:style w:type="character" w:customStyle="1" w:styleId="CharChar143">
    <w:name w:val="Char Char143"/>
    <w:rsid w:val="00316736"/>
    <w:rPr>
      <w:rFonts w:ascii="Arial" w:eastAsia="SimSun" w:hAnsi="Arial"/>
      <w:sz w:val="36"/>
      <w:lang w:val="en-GB" w:eastAsia="en-US" w:bidi="ar-SA"/>
    </w:rPr>
  </w:style>
  <w:style w:type="paragraph" w:customStyle="1" w:styleId="CarCar1CharCharCarCar3">
    <w:name w:val="Car Car1 Char Char Car Car3"/>
    <w:semiHidden/>
    <w:rsid w:val="003167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316736"/>
    <w:rPr>
      <w:rFonts w:ascii="Courier New" w:eastAsia="SimSun" w:hAnsi="Courier New" w:cs="Times New Roman"/>
      <w:kern w:val="0"/>
      <w:sz w:val="20"/>
      <w:szCs w:val="20"/>
      <w:lang w:val="nb-NO" w:eastAsia="ja-JP"/>
    </w:rPr>
  </w:style>
  <w:style w:type="character" w:customStyle="1" w:styleId="CharChar253">
    <w:name w:val="Char Char253"/>
    <w:qFormat/>
    <w:rsid w:val="00316736"/>
    <w:rPr>
      <w:rFonts w:ascii="Arial" w:hAnsi="Arial"/>
      <w:lang w:val="en-GB" w:eastAsia="en-US"/>
    </w:rPr>
  </w:style>
  <w:style w:type="character" w:customStyle="1" w:styleId="CharChar173">
    <w:name w:val="Char Char173"/>
    <w:qFormat/>
    <w:rsid w:val="00316736"/>
    <w:rPr>
      <w:rFonts w:ascii="Tahoma" w:hAnsi="Tahoma" w:cs="Tahoma"/>
      <w:shd w:val="clear" w:color="auto" w:fill="000080"/>
      <w:lang w:val="en-GB" w:eastAsia="en-US"/>
    </w:rPr>
  </w:style>
  <w:style w:type="character" w:customStyle="1" w:styleId="CharChar193">
    <w:name w:val="Char Char193"/>
    <w:qFormat/>
    <w:rsid w:val="00316736"/>
    <w:rPr>
      <w:rFonts w:ascii="Times New Roman" w:hAnsi="Times New Roman"/>
      <w:lang w:val="en-GB"/>
    </w:rPr>
  </w:style>
  <w:style w:type="character" w:customStyle="1" w:styleId="CharChar203">
    <w:name w:val="Char Char203"/>
    <w:qFormat/>
    <w:rsid w:val="00316736"/>
    <w:rPr>
      <w:rFonts w:ascii="Tahoma" w:hAnsi="Tahoma" w:cs="Tahoma"/>
      <w:sz w:val="16"/>
      <w:szCs w:val="16"/>
      <w:lang w:val="en-GB" w:eastAsia="en-US"/>
    </w:rPr>
  </w:style>
  <w:style w:type="paragraph" w:customStyle="1" w:styleId="1a">
    <w:name w:val="수정1"/>
    <w:hidden/>
    <w:semiHidden/>
    <w:qFormat/>
    <w:rsid w:val="00316736"/>
    <w:rPr>
      <w:rFonts w:ascii="Times New Roman" w:eastAsia="Batang" w:hAnsi="Times New Roman"/>
      <w:lang w:val="en-GB" w:eastAsia="en-US"/>
    </w:rPr>
  </w:style>
  <w:style w:type="character" w:customStyle="1" w:styleId="CharChar303">
    <w:name w:val="Char Char303"/>
    <w:qFormat/>
    <w:rsid w:val="00316736"/>
    <w:rPr>
      <w:rFonts w:ascii="Arial" w:hAnsi="Arial"/>
      <w:lang w:val="en-GB" w:eastAsia="en-US"/>
    </w:rPr>
  </w:style>
  <w:style w:type="character" w:customStyle="1" w:styleId="CharChar263">
    <w:name w:val="Char Char263"/>
    <w:qFormat/>
    <w:rsid w:val="00316736"/>
    <w:rPr>
      <w:rFonts w:ascii="Times New Roman" w:hAnsi="Times New Roman"/>
      <w:lang w:val="en-GB" w:eastAsia="en-US"/>
    </w:rPr>
  </w:style>
  <w:style w:type="character" w:customStyle="1" w:styleId="CharChar273">
    <w:name w:val="Char Char273"/>
    <w:rsid w:val="00316736"/>
    <w:rPr>
      <w:rFonts w:ascii="Arial" w:hAnsi="Arial"/>
      <w:b/>
      <w:i/>
      <w:noProof/>
      <w:sz w:val="18"/>
      <w:lang w:val="en-GB" w:eastAsia="en-US"/>
    </w:rPr>
  </w:style>
  <w:style w:type="character" w:customStyle="1" w:styleId="Titre3Car">
    <w:name w:val="Titre 3 Car"/>
    <w:qFormat/>
    <w:rsid w:val="00316736"/>
    <w:rPr>
      <w:rFonts w:ascii="Arial" w:hAnsi="Arial"/>
      <w:sz w:val="28"/>
      <w:szCs w:val="28"/>
      <w:lang w:val="en-GB" w:eastAsia="en-GB"/>
    </w:rPr>
  </w:style>
  <w:style w:type="character" w:styleId="afffc">
    <w:name w:val="Emphasis"/>
    <w:uiPriority w:val="20"/>
    <w:qFormat/>
    <w:rsid w:val="00316736"/>
    <w:rPr>
      <w:i/>
      <w:iCs/>
    </w:rPr>
  </w:style>
  <w:style w:type="paragraph" w:customStyle="1" w:styleId="IBN">
    <w:name w:val="IBN"/>
    <w:basedOn w:val="a1"/>
    <w:qFormat/>
    <w:rsid w:val="0031673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31673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316736"/>
    <w:rPr>
      <w:rFonts w:ascii="Times New Roman" w:eastAsia="Times New Roman" w:hAnsi="Times New Roman"/>
      <w:noProof/>
      <w:szCs w:val="18"/>
      <w:lang w:val="en-GB" w:eastAsia="x-none"/>
    </w:rPr>
  </w:style>
  <w:style w:type="paragraph" w:customStyle="1" w:styleId="Npr">
    <w:name w:val="Npr"/>
    <w:basedOn w:val="a1"/>
    <w:qFormat/>
    <w:rsid w:val="00316736"/>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6736"/>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316736"/>
    <w:rPr>
      <w:lang w:val="en-GB" w:eastAsia="en-GB"/>
    </w:rPr>
  </w:style>
  <w:style w:type="paragraph" w:customStyle="1" w:styleId="NormalLatinItalique">
    <w:name w:val="Normal + (Latin) Italique"/>
    <w:basedOn w:val="a1"/>
    <w:link w:val="NormalLatinItaliqueCar"/>
    <w:qFormat/>
    <w:rsid w:val="00316736"/>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316736"/>
    <w:rPr>
      <w:rFonts w:ascii="Times New Roman" w:eastAsia="Times New Roman" w:hAnsi="Times New Roman"/>
      <w:lang w:val="en-GB" w:eastAsia="x-none"/>
    </w:rPr>
  </w:style>
  <w:style w:type="character" w:customStyle="1" w:styleId="H6Car">
    <w:name w:val="H6 Car"/>
    <w:qFormat/>
    <w:rsid w:val="00316736"/>
    <w:rPr>
      <w:rFonts w:ascii="Arial" w:hAnsi="Arial"/>
      <w:sz w:val="22"/>
      <w:lang w:val="en-GB"/>
    </w:rPr>
  </w:style>
  <w:style w:type="paragraph" w:customStyle="1" w:styleId="B3H6">
    <w:name w:val="B3H6"/>
    <w:basedOn w:val="B30"/>
    <w:qFormat/>
    <w:rsid w:val="00316736"/>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316736"/>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3167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16736"/>
    <w:rPr>
      <w:rFonts w:ascii="Arial" w:eastAsia="SimSun" w:hAnsi="Arial" w:cs="Arial"/>
      <w:color w:val="0000FF"/>
      <w:kern w:val="2"/>
      <w:sz w:val="24"/>
      <w:szCs w:val="28"/>
      <w:lang w:val="en-GB" w:eastAsia="en-GB"/>
    </w:rPr>
  </w:style>
  <w:style w:type="character" w:customStyle="1" w:styleId="BodyText2Char3">
    <w:name w:val="Body Text 2 Char3"/>
    <w:qFormat/>
    <w:rsid w:val="00316736"/>
    <w:rPr>
      <w:rFonts w:ascii="Times New Roman" w:eastAsia="SimSun" w:hAnsi="Times New Roman" w:cs="Times New Roman"/>
      <w:kern w:val="0"/>
      <w:sz w:val="20"/>
      <w:szCs w:val="20"/>
      <w:lang w:val="en-GB" w:eastAsia="ja-JP"/>
    </w:rPr>
  </w:style>
  <w:style w:type="character" w:customStyle="1" w:styleId="BodyText3Char3">
    <w:name w:val="Body Text 3 Char3"/>
    <w:qFormat/>
    <w:rsid w:val="00316736"/>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316736"/>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6736"/>
    <w:rPr>
      <w:rFonts w:ascii="Arial" w:hAnsi="Arial"/>
      <w:sz w:val="28"/>
      <w:lang w:val="en-GB"/>
    </w:rPr>
  </w:style>
  <w:style w:type="paragraph" w:customStyle="1" w:styleId="H60">
    <w:name w:val="样式 H6"/>
    <w:basedOn w:val="H6"/>
    <w:qFormat/>
    <w:rsid w:val="00316736"/>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31673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6736"/>
    <w:rPr>
      <w:rFonts w:ascii="Arial" w:hAnsi="Arial"/>
      <w:sz w:val="28"/>
      <w:lang w:val="en-GB" w:eastAsia="en-US" w:bidi="ar-SA"/>
    </w:rPr>
  </w:style>
  <w:style w:type="character" w:customStyle="1" w:styleId="TFZchn">
    <w:name w:val="TF Zchn"/>
    <w:link w:val="TF1"/>
    <w:qFormat/>
    <w:rsid w:val="00316736"/>
    <w:rPr>
      <w:rFonts w:ascii="Arial" w:eastAsia="ＭＳ 明朝" w:hAnsi="Arial"/>
      <w:b/>
      <w:bCs/>
      <w:lang w:eastAsia="en-GB"/>
    </w:rPr>
  </w:style>
  <w:style w:type="paragraph" w:customStyle="1" w:styleId="TAH8pt">
    <w:name w:val="TAH + 8 pt"/>
    <w:basedOn w:val="TAH"/>
    <w:qFormat/>
    <w:rsid w:val="00316736"/>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6736"/>
    <w:rPr>
      <w:sz w:val="28"/>
      <w:lang w:val="en-GB" w:eastAsia="en-US"/>
    </w:rPr>
  </w:style>
  <w:style w:type="character" w:customStyle="1" w:styleId="apple-style-span">
    <w:name w:val="apple-style-span"/>
    <w:basedOn w:val="a2"/>
    <w:qFormat/>
    <w:rsid w:val="00316736"/>
  </w:style>
  <w:style w:type="paragraph" w:customStyle="1" w:styleId="TableEntry0">
    <w:name w:val="Table Entry"/>
    <w:basedOn w:val="a1"/>
    <w:next w:val="a1"/>
    <w:qFormat/>
    <w:rsid w:val="00316736"/>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316736"/>
    <w:rPr>
      <w:rFonts w:ascii="Times New Roman" w:eastAsia="SimSun" w:hAnsi="Times New Roman" w:cs="Times New Roman"/>
      <w:kern w:val="0"/>
      <w:sz w:val="20"/>
      <w:szCs w:val="20"/>
      <w:lang w:val="en-GB" w:eastAsia="ja-JP"/>
    </w:rPr>
  </w:style>
  <w:style w:type="paragraph" w:customStyle="1" w:styleId="tac0">
    <w:name w:val="tac0"/>
    <w:basedOn w:val="a1"/>
    <w:qFormat/>
    <w:rsid w:val="00316736"/>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316736"/>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316736"/>
    <w:rPr>
      <w:lang w:val="en-GB" w:eastAsia="en-US" w:bidi="ar-SA"/>
    </w:rPr>
  </w:style>
  <w:style w:type="paragraph" w:customStyle="1" w:styleId="910">
    <w:name w:val="目录 91"/>
    <w:basedOn w:val="81"/>
    <w:qFormat/>
    <w:rsid w:val="00316736"/>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316736"/>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316736"/>
    <w:rPr>
      <w:color w:val="FF0000"/>
      <w:lang w:val="en-GB" w:eastAsia="en-US" w:bidi="ar-SA"/>
    </w:rPr>
  </w:style>
  <w:style w:type="paragraph" w:styleId="HTML0">
    <w:name w:val="HTML Preformatted"/>
    <w:basedOn w:val="a1"/>
    <w:link w:val="HTML1"/>
    <w:qFormat/>
    <w:rsid w:val="00316736"/>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316736"/>
    <w:rPr>
      <w:rFonts w:ascii="Courier New" w:eastAsia="ＭＳ 明朝" w:hAnsi="Courier New"/>
      <w:lang w:val="en-GB" w:eastAsia="en-GB"/>
    </w:rPr>
  </w:style>
  <w:style w:type="paragraph" w:customStyle="1" w:styleId="msolistparagraph0">
    <w:name w:val="msolistparagraph"/>
    <w:basedOn w:val="a1"/>
    <w:qFormat/>
    <w:rsid w:val="00316736"/>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31673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67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3167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316736"/>
    <w:rPr>
      <w:rFonts w:ascii="Arial" w:hAnsi="Arial"/>
      <w:sz w:val="24"/>
      <w:lang w:val="en-GB" w:eastAsia="en-US" w:bidi="ar-SA"/>
    </w:rPr>
  </w:style>
  <w:style w:type="character" w:customStyle="1" w:styleId="CharChar15">
    <w:name w:val="Char Char15"/>
    <w:qFormat/>
    <w:rsid w:val="00316736"/>
    <w:rPr>
      <w:rFonts w:ascii="Arial" w:hAnsi="Arial"/>
      <w:sz w:val="36"/>
      <w:lang w:val="en-GB" w:eastAsia="en-US" w:bidi="ar-SA"/>
    </w:rPr>
  </w:style>
  <w:style w:type="paragraph" w:customStyle="1" w:styleId="PLBold">
    <w:name w:val="PL Bold"/>
    <w:basedOn w:val="PL"/>
    <w:link w:val="PLBoldChar"/>
    <w:qFormat/>
    <w:rsid w:val="00316736"/>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316736"/>
    <w:rPr>
      <w:rFonts w:ascii="Courier New" w:eastAsia="ＭＳ ゴシック" w:hAnsi="Courier New"/>
      <w:b/>
      <w:bCs/>
      <w:noProof/>
      <w:sz w:val="16"/>
      <w:lang w:val="en-GB" w:eastAsia="en-GB"/>
    </w:rPr>
  </w:style>
  <w:style w:type="paragraph" w:customStyle="1" w:styleId="PLBold0">
    <w:name w:val="PL + Bold"/>
    <w:basedOn w:val="PL"/>
    <w:link w:val="PLBoldChar0"/>
    <w:qFormat/>
    <w:rsid w:val="00316736"/>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316736"/>
    <w:rPr>
      <w:rFonts w:ascii="Courier New" w:eastAsia="Times New Roman" w:hAnsi="Courier New"/>
      <w:noProof/>
      <w:sz w:val="16"/>
      <w:lang w:val="en-GB" w:eastAsia="en-GB"/>
    </w:rPr>
  </w:style>
  <w:style w:type="character" w:customStyle="1" w:styleId="mediumtext1">
    <w:name w:val="medium_text1"/>
    <w:qFormat/>
    <w:rsid w:val="00316736"/>
    <w:rPr>
      <w:sz w:val="18"/>
      <w:szCs w:val="18"/>
    </w:rPr>
  </w:style>
  <w:style w:type="character" w:customStyle="1" w:styleId="shorttext1">
    <w:name w:val="short_text1"/>
    <w:qFormat/>
    <w:rsid w:val="003167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67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16736"/>
    <w:rPr>
      <w:rFonts w:ascii="Arial" w:hAnsi="Arial"/>
      <w:sz w:val="24"/>
      <w:szCs w:val="28"/>
      <w:lang w:val="en-GB" w:eastAsia="en-US"/>
    </w:rPr>
  </w:style>
  <w:style w:type="character" w:customStyle="1" w:styleId="CharChar18">
    <w:name w:val="Char Char18"/>
    <w:qFormat/>
    <w:rsid w:val="003167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6736"/>
    <w:rPr>
      <w:rFonts w:eastAsia="ＭＳ 明朝"/>
      <w:sz w:val="32"/>
      <w:lang w:val="en-GB" w:eastAsia="en-US"/>
    </w:rPr>
  </w:style>
  <w:style w:type="paragraph" w:customStyle="1" w:styleId="Char13">
    <w:name w:val="Char1"/>
    <w:semiHidden/>
    <w:qFormat/>
    <w:rsid w:val="003167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167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167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16736"/>
    <w:rPr>
      <w:rFonts w:ascii="Arial" w:hAnsi="Arial"/>
      <w:sz w:val="24"/>
      <w:szCs w:val="28"/>
      <w:lang w:val="en-GB" w:eastAsia="en-GB" w:bidi="ar-SA"/>
    </w:rPr>
  </w:style>
  <w:style w:type="character" w:customStyle="1" w:styleId="Heading7Char2">
    <w:name w:val="Heading 7 Char2"/>
    <w:qFormat/>
    <w:rsid w:val="00316736"/>
    <w:rPr>
      <w:rFonts w:ascii="Arial" w:hAnsi="Arial"/>
      <w:lang w:val="en-GB" w:eastAsia="en-GB" w:bidi="ar-SA"/>
    </w:rPr>
  </w:style>
  <w:style w:type="character" w:customStyle="1" w:styleId="Heading8Char2">
    <w:name w:val="Heading 8 Char2"/>
    <w:qFormat/>
    <w:rsid w:val="00316736"/>
    <w:rPr>
      <w:rFonts w:ascii="Arial" w:hAnsi="Arial"/>
      <w:sz w:val="36"/>
      <w:lang w:val="en-GB" w:eastAsia="en-GB" w:bidi="ar-SA"/>
    </w:rPr>
  </w:style>
  <w:style w:type="character" w:customStyle="1" w:styleId="ListChar2">
    <w:name w:val="List Char2"/>
    <w:qFormat/>
    <w:rsid w:val="00316736"/>
    <w:rPr>
      <w:lang w:val="en-GB" w:eastAsia="en-GB" w:bidi="ar-SA"/>
    </w:rPr>
  </w:style>
  <w:style w:type="character" w:customStyle="1" w:styleId="PlainTextChar2">
    <w:name w:val="Plain Text Char2"/>
    <w:qFormat/>
    <w:rsid w:val="00316736"/>
    <w:rPr>
      <w:rFonts w:ascii="Courier New" w:hAnsi="Courier New"/>
      <w:lang w:val="nb-NO" w:eastAsia="en-US" w:bidi="ar-SA"/>
    </w:rPr>
  </w:style>
  <w:style w:type="character" w:customStyle="1" w:styleId="CommentTextChar2">
    <w:name w:val="Comment Text Char2"/>
    <w:semiHidden/>
    <w:qFormat/>
    <w:rsid w:val="00316736"/>
    <w:rPr>
      <w:lang w:val="en-GB" w:eastAsia="en-US" w:bidi="ar-SA"/>
    </w:rPr>
  </w:style>
  <w:style w:type="character" w:customStyle="1" w:styleId="BodyText2Char2">
    <w:name w:val="Body Text 2 Char2"/>
    <w:qFormat/>
    <w:rsid w:val="00316736"/>
    <w:rPr>
      <w:lang w:val="en-GB" w:eastAsia="ja-JP" w:bidi="ar-SA"/>
    </w:rPr>
  </w:style>
  <w:style w:type="character" w:customStyle="1" w:styleId="BodyText3Char2">
    <w:name w:val="Body Text 3 Char2"/>
    <w:qFormat/>
    <w:rsid w:val="003167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6736"/>
    <w:rPr>
      <w:rFonts w:ascii="Arial" w:eastAsia="SimSun" w:hAnsi="Arial"/>
      <w:sz w:val="32"/>
      <w:lang w:val="en-GB" w:eastAsia="en-US" w:bidi="ar-SA"/>
    </w:rPr>
  </w:style>
  <w:style w:type="character" w:customStyle="1" w:styleId="BodyTextIndentChar2">
    <w:name w:val="Body Text Indent Char2"/>
    <w:qFormat/>
    <w:rsid w:val="00316736"/>
    <w:rPr>
      <w:lang w:val="en-GB" w:eastAsia="en-US" w:bidi="ar-SA"/>
    </w:rPr>
  </w:style>
  <w:style w:type="character" w:customStyle="1" w:styleId="BodyTextIndent2Char2">
    <w:name w:val="Body Text Indent 2 Char2"/>
    <w:qFormat/>
    <w:rsid w:val="0031673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3167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16736"/>
    <w:rPr>
      <w:rFonts w:ascii="Arial" w:hAnsi="Arial"/>
      <w:sz w:val="28"/>
      <w:lang w:val="en-GB" w:eastAsia="en-GB" w:bidi="ar-SA"/>
    </w:rPr>
  </w:style>
  <w:style w:type="character" w:customStyle="1" w:styleId="CarCar9">
    <w:name w:val="Car Car9"/>
    <w:qFormat/>
    <w:rsid w:val="00316736"/>
    <w:rPr>
      <w:rFonts w:ascii="Arial" w:hAnsi="Arial"/>
      <w:lang w:val="en-GB" w:eastAsia="ja-JP" w:bidi="ar-SA"/>
    </w:rPr>
  </w:style>
  <w:style w:type="character" w:customStyle="1" w:styleId="Heading9Char1">
    <w:name w:val="Heading 9 Char1"/>
    <w:aliases w:val="Figure Heading Char,FH Char"/>
    <w:qFormat/>
    <w:rsid w:val="00316736"/>
    <w:rPr>
      <w:rFonts w:ascii="Arial" w:hAnsi="Arial"/>
      <w:sz w:val="36"/>
      <w:lang w:val="en-GB" w:eastAsia="en-GB" w:bidi="ar-SA"/>
    </w:rPr>
  </w:style>
  <w:style w:type="character" w:customStyle="1" w:styleId="FooterChar1">
    <w:name w:val="Footer Char1"/>
    <w:qFormat/>
    <w:rsid w:val="003167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167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16736"/>
    <w:rPr>
      <w:rFonts w:ascii="Arial" w:hAnsi="Arial"/>
      <w:sz w:val="28"/>
      <w:lang w:val="en-GB" w:eastAsia="ja-JP" w:bidi="ar-SA"/>
    </w:rPr>
  </w:style>
  <w:style w:type="character" w:customStyle="1" w:styleId="Heading7Char1">
    <w:name w:val="Heading 7 Char1"/>
    <w:qFormat/>
    <w:rsid w:val="00316736"/>
    <w:rPr>
      <w:rFonts w:ascii="Arial" w:hAnsi="Arial"/>
      <w:lang w:val="en-GB" w:eastAsia="ja-JP" w:bidi="ar-SA"/>
    </w:rPr>
  </w:style>
  <w:style w:type="character" w:customStyle="1" w:styleId="Heading8Char1">
    <w:name w:val="Heading 8 Char1"/>
    <w:qFormat/>
    <w:rsid w:val="00316736"/>
    <w:rPr>
      <w:rFonts w:ascii="Arial" w:hAnsi="Arial"/>
      <w:sz w:val="36"/>
      <w:lang w:val="en-GB" w:eastAsia="ja-JP" w:bidi="ar-SA"/>
    </w:rPr>
  </w:style>
  <w:style w:type="character" w:customStyle="1" w:styleId="ListChar1">
    <w:name w:val="List Char1"/>
    <w:qFormat/>
    <w:rsid w:val="00316736"/>
    <w:rPr>
      <w:lang w:val="en-GB" w:eastAsia="ja-JP" w:bidi="ar-SA"/>
    </w:rPr>
  </w:style>
  <w:style w:type="character" w:customStyle="1" w:styleId="PlainTextChar1">
    <w:name w:val="Plain Text Char1"/>
    <w:qFormat/>
    <w:rsid w:val="00316736"/>
    <w:rPr>
      <w:rFonts w:ascii="Courier New" w:hAnsi="Courier New"/>
      <w:lang w:val="nb-NO" w:eastAsia="en-US" w:bidi="ar-SA"/>
    </w:rPr>
  </w:style>
  <w:style w:type="character" w:customStyle="1" w:styleId="CommentTextChar1">
    <w:name w:val="Comment Text Char1"/>
    <w:qFormat/>
    <w:rsid w:val="00316736"/>
    <w:rPr>
      <w:lang w:val="en-GB" w:eastAsia="en-US" w:bidi="ar-SA"/>
    </w:rPr>
  </w:style>
  <w:style w:type="paragraph" w:customStyle="1" w:styleId="30mm">
    <w:name w:val="段落フォント + 左 :  30 mm"/>
    <w:aliases w:val="ぶら下げインデント :  2.81 字"/>
    <w:basedOn w:val="B20"/>
    <w:qFormat/>
    <w:rsid w:val="00316736"/>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316736"/>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31673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316736"/>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316736"/>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316736"/>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316736"/>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3167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316736"/>
    <w:rPr>
      <w:rFonts w:ascii="Courier New" w:eastAsia="Times New Roman" w:hAnsi="Courier New" w:cs="Courier New"/>
      <w:sz w:val="20"/>
      <w:szCs w:val="20"/>
    </w:rPr>
  </w:style>
  <w:style w:type="paragraph" w:customStyle="1" w:styleId="b31">
    <w:name w:val="b3"/>
    <w:basedOn w:val="a1"/>
    <w:qFormat/>
    <w:rsid w:val="00316736"/>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6736"/>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6736"/>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316736"/>
  </w:style>
  <w:style w:type="character" w:customStyle="1" w:styleId="WW-Absatz-Standardschriftart">
    <w:name w:val="WW-Absatz-Standardschriftart"/>
    <w:qFormat/>
    <w:rsid w:val="00316736"/>
  </w:style>
  <w:style w:type="character" w:customStyle="1" w:styleId="WW8Num1z0">
    <w:name w:val="WW8Num1z0"/>
    <w:qFormat/>
    <w:rsid w:val="00316736"/>
    <w:rPr>
      <w:rFonts w:ascii="Symbol" w:hAnsi="Symbol"/>
    </w:rPr>
  </w:style>
  <w:style w:type="character" w:customStyle="1" w:styleId="WW8Num5z0">
    <w:name w:val="WW8Num5z0"/>
    <w:qFormat/>
    <w:rsid w:val="00316736"/>
    <w:rPr>
      <w:rFonts w:ascii="Times New Roman" w:eastAsia="ＭＳ 明朝" w:hAnsi="Times New Roman" w:cs="Times New Roman"/>
    </w:rPr>
  </w:style>
  <w:style w:type="character" w:customStyle="1" w:styleId="WW8Num5z1">
    <w:name w:val="WW8Num5z1"/>
    <w:qFormat/>
    <w:rsid w:val="00316736"/>
    <w:rPr>
      <w:rFonts w:ascii="Courier New" w:hAnsi="Courier New" w:cs="Courier New"/>
    </w:rPr>
  </w:style>
  <w:style w:type="character" w:customStyle="1" w:styleId="WW8Num5z2">
    <w:name w:val="WW8Num5z2"/>
    <w:qFormat/>
    <w:rsid w:val="00316736"/>
    <w:rPr>
      <w:rFonts w:ascii="Wingdings" w:hAnsi="Wingdings"/>
    </w:rPr>
  </w:style>
  <w:style w:type="character" w:customStyle="1" w:styleId="WW8Num5z3">
    <w:name w:val="WW8Num5z3"/>
    <w:qFormat/>
    <w:rsid w:val="00316736"/>
    <w:rPr>
      <w:rFonts w:ascii="Symbol" w:hAnsi="Symbol"/>
    </w:rPr>
  </w:style>
  <w:style w:type="character" w:customStyle="1" w:styleId="WW8Num6z0">
    <w:name w:val="WW8Num6z0"/>
    <w:qFormat/>
    <w:rsid w:val="00316736"/>
    <w:rPr>
      <w:rFonts w:ascii="Arial" w:eastAsia="ＭＳ 明朝" w:hAnsi="Arial" w:cs="Arial"/>
    </w:rPr>
  </w:style>
  <w:style w:type="character" w:customStyle="1" w:styleId="WW8Num6z1">
    <w:name w:val="WW8Num6z1"/>
    <w:qFormat/>
    <w:rsid w:val="00316736"/>
    <w:rPr>
      <w:rFonts w:ascii="Courier New" w:hAnsi="Courier New" w:cs="Courier New"/>
    </w:rPr>
  </w:style>
  <w:style w:type="character" w:customStyle="1" w:styleId="WW8Num6z2">
    <w:name w:val="WW8Num6z2"/>
    <w:qFormat/>
    <w:rsid w:val="00316736"/>
    <w:rPr>
      <w:rFonts w:ascii="Wingdings" w:hAnsi="Wingdings"/>
    </w:rPr>
  </w:style>
  <w:style w:type="character" w:customStyle="1" w:styleId="WW8Num6z3">
    <w:name w:val="WW8Num6z3"/>
    <w:qFormat/>
    <w:rsid w:val="00316736"/>
    <w:rPr>
      <w:rFonts w:ascii="Symbol" w:hAnsi="Symbol"/>
    </w:rPr>
  </w:style>
  <w:style w:type="character" w:customStyle="1" w:styleId="WW8Num9z0">
    <w:name w:val="WW8Num9z0"/>
    <w:qFormat/>
    <w:rsid w:val="00316736"/>
    <w:rPr>
      <w:rFonts w:ascii="Times New Roman" w:eastAsia="ＭＳ 明朝" w:hAnsi="Times New Roman" w:cs="Times New Roman"/>
    </w:rPr>
  </w:style>
  <w:style w:type="character" w:customStyle="1" w:styleId="WW8Num9z1">
    <w:name w:val="WW8Num9z1"/>
    <w:qFormat/>
    <w:rsid w:val="00316736"/>
    <w:rPr>
      <w:rFonts w:ascii="Courier New" w:hAnsi="Courier New" w:cs="Courier New"/>
    </w:rPr>
  </w:style>
  <w:style w:type="character" w:customStyle="1" w:styleId="WW8Num9z2">
    <w:name w:val="WW8Num9z2"/>
    <w:qFormat/>
    <w:rsid w:val="00316736"/>
    <w:rPr>
      <w:rFonts w:ascii="Wingdings" w:hAnsi="Wingdings"/>
    </w:rPr>
  </w:style>
  <w:style w:type="character" w:customStyle="1" w:styleId="WW8Num9z3">
    <w:name w:val="WW8Num9z3"/>
    <w:qFormat/>
    <w:rsid w:val="00316736"/>
    <w:rPr>
      <w:rFonts w:ascii="Symbol" w:hAnsi="Symbol"/>
    </w:rPr>
  </w:style>
  <w:style w:type="character" w:customStyle="1" w:styleId="WW8Num11z0">
    <w:name w:val="WW8Num11z0"/>
    <w:qFormat/>
    <w:rsid w:val="00316736"/>
    <w:rPr>
      <w:rFonts w:ascii="Times New Roman" w:eastAsia="ＭＳ 明朝" w:hAnsi="Times New Roman" w:cs="Times New Roman"/>
    </w:rPr>
  </w:style>
  <w:style w:type="character" w:customStyle="1" w:styleId="WW8Num11z1">
    <w:name w:val="WW8Num11z1"/>
    <w:qFormat/>
    <w:rsid w:val="00316736"/>
    <w:rPr>
      <w:rFonts w:ascii="Courier New" w:hAnsi="Courier New" w:cs="Courier New"/>
    </w:rPr>
  </w:style>
  <w:style w:type="character" w:customStyle="1" w:styleId="WW8Num11z2">
    <w:name w:val="WW8Num11z2"/>
    <w:qFormat/>
    <w:rsid w:val="00316736"/>
    <w:rPr>
      <w:rFonts w:ascii="Wingdings" w:hAnsi="Wingdings"/>
    </w:rPr>
  </w:style>
  <w:style w:type="character" w:customStyle="1" w:styleId="WW8Num11z3">
    <w:name w:val="WW8Num11z3"/>
    <w:qFormat/>
    <w:rsid w:val="00316736"/>
    <w:rPr>
      <w:rFonts w:ascii="Symbol" w:hAnsi="Symbol"/>
    </w:rPr>
  </w:style>
  <w:style w:type="character" w:customStyle="1" w:styleId="WW8Num15z0">
    <w:name w:val="WW8Num15z0"/>
    <w:qFormat/>
    <w:rsid w:val="00316736"/>
    <w:rPr>
      <w:rFonts w:ascii="Times New Roman" w:eastAsia="Times New Roman" w:hAnsi="Times New Roman" w:cs="Times New Roman"/>
    </w:rPr>
  </w:style>
  <w:style w:type="character" w:customStyle="1" w:styleId="WW8Num15z1">
    <w:name w:val="WW8Num15z1"/>
    <w:qFormat/>
    <w:rsid w:val="00316736"/>
    <w:rPr>
      <w:rFonts w:ascii="Courier New" w:hAnsi="Courier New" w:cs="Courier New"/>
    </w:rPr>
  </w:style>
  <w:style w:type="character" w:customStyle="1" w:styleId="WW8Num15z2">
    <w:name w:val="WW8Num15z2"/>
    <w:qFormat/>
    <w:rsid w:val="00316736"/>
    <w:rPr>
      <w:rFonts w:ascii="Wingdings" w:hAnsi="Wingdings"/>
    </w:rPr>
  </w:style>
  <w:style w:type="character" w:customStyle="1" w:styleId="WW8Num15z3">
    <w:name w:val="WW8Num15z3"/>
    <w:qFormat/>
    <w:rsid w:val="00316736"/>
    <w:rPr>
      <w:rFonts w:ascii="Symbol" w:hAnsi="Symbol"/>
    </w:rPr>
  </w:style>
  <w:style w:type="character" w:customStyle="1" w:styleId="WW8Num16z0">
    <w:name w:val="WW8Num16z0"/>
    <w:qFormat/>
    <w:rsid w:val="00316736"/>
    <w:rPr>
      <w:rFonts w:ascii="Times New Roman" w:eastAsia="ＭＳ 明朝" w:hAnsi="Times New Roman" w:cs="Times New Roman"/>
    </w:rPr>
  </w:style>
  <w:style w:type="character" w:customStyle="1" w:styleId="WW8Num16z1">
    <w:name w:val="WW8Num16z1"/>
    <w:qFormat/>
    <w:rsid w:val="00316736"/>
    <w:rPr>
      <w:rFonts w:ascii="Courier New" w:hAnsi="Courier New" w:cs="Courier New"/>
    </w:rPr>
  </w:style>
  <w:style w:type="character" w:customStyle="1" w:styleId="WW8Num16z2">
    <w:name w:val="WW8Num16z2"/>
    <w:qFormat/>
    <w:rsid w:val="00316736"/>
    <w:rPr>
      <w:rFonts w:ascii="Wingdings" w:hAnsi="Wingdings"/>
    </w:rPr>
  </w:style>
  <w:style w:type="character" w:customStyle="1" w:styleId="WW8Num16z3">
    <w:name w:val="WW8Num16z3"/>
    <w:qFormat/>
    <w:rsid w:val="00316736"/>
    <w:rPr>
      <w:rFonts w:ascii="Symbol" w:hAnsi="Symbol"/>
    </w:rPr>
  </w:style>
  <w:style w:type="character" w:customStyle="1" w:styleId="WW8Num18z0">
    <w:name w:val="WW8Num18z0"/>
    <w:qFormat/>
    <w:rsid w:val="00316736"/>
    <w:rPr>
      <w:rFonts w:ascii="Times New Roman" w:eastAsia="Times New Roman" w:hAnsi="Times New Roman" w:cs="Times New Roman"/>
    </w:rPr>
  </w:style>
  <w:style w:type="character" w:customStyle="1" w:styleId="WW8Num18z1">
    <w:name w:val="WW8Num18z1"/>
    <w:qFormat/>
    <w:rsid w:val="00316736"/>
    <w:rPr>
      <w:rFonts w:ascii="Courier New" w:hAnsi="Courier New" w:cs="Courier New"/>
    </w:rPr>
  </w:style>
  <w:style w:type="character" w:customStyle="1" w:styleId="WW8Num18z2">
    <w:name w:val="WW8Num18z2"/>
    <w:qFormat/>
    <w:rsid w:val="00316736"/>
    <w:rPr>
      <w:rFonts w:ascii="Wingdings" w:hAnsi="Wingdings"/>
    </w:rPr>
  </w:style>
  <w:style w:type="character" w:customStyle="1" w:styleId="WW8Num18z3">
    <w:name w:val="WW8Num18z3"/>
    <w:qFormat/>
    <w:rsid w:val="00316736"/>
    <w:rPr>
      <w:rFonts w:ascii="Symbol" w:hAnsi="Symbol"/>
    </w:rPr>
  </w:style>
  <w:style w:type="character" w:customStyle="1" w:styleId="WW8Num19z0">
    <w:name w:val="WW8Num19z0"/>
    <w:qFormat/>
    <w:rsid w:val="00316736"/>
    <w:rPr>
      <w:rFonts w:ascii="Times New Roman" w:eastAsia="ＭＳ 明朝" w:hAnsi="Times New Roman" w:cs="Times New Roman"/>
    </w:rPr>
  </w:style>
  <w:style w:type="character" w:customStyle="1" w:styleId="WW8Num19z1">
    <w:name w:val="WW8Num19z1"/>
    <w:qFormat/>
    <w:rsid w:val="00316736"/>
    <w:rPr>
      <w:rFonts w:ascii="Wingdings" w:hAnsi="Wingdings"/>
    </w:rPr>
  </w:style>
  <w:style w:type="character" w:customStyle="1" w:styleId="WW8Num25z0">
    <w:name w:val="WW8Num25z0"/>
    <w:qFormat/>
    <w:rsid w:val="00316736"/>
    <w:rPr>
      <w:rFonts w:ascii="Arial" w:eastAsia="SimSun" w:hAnsi="Arial" w:cs="Arial"/>
    </w:rPr>
  </w:style>
  <w:style w:type="character" w:customStyle="1" w:styleId="WW8Num25z1">
    <w:name w:val="WW8Num25z1"/>
    <w:qFormat/>
    <w:rsid w:val="00316736"/>
    <w:rPr>
      <w:rFonts w:ascii="Wingdings" w:hAnsi="Wingdings"/>
    </w:rPr>
  </w:style>
  <w:style w:type="character" w:customStyle="1" w:styleId="WW8Num28z0">
    <w:name w:val="WW8Num28z0"/>
    <w:qFormat/>
    <w:rsid w:val="00316736"/>
    <w:rPr>
      <w:rFonts w:ascii="Times New Roman" w:eastAsia="ＭＳ 明朝" w:hAnsi="Times New Roman" w:cs="Times New Roman"/>
    </w:rPr>
  </w:style>
  <w:style w:type="character" w:customStyle="1" w:styleId="WW8Num28z1">
    <w:name w:val="WW8Num28z1"/>
    <w:qFormat/>
    <w:rsid w:val="00316736"/>
    <w:rPr>
      <w:rFonts w:ascii="Courier New" w:hAnsi="Courier New" w:cs="Courier New"/>
    </w:rPr>
  </w:style>
  <w:style w:type="character" w:customStyle="1" w:styleId="WW8Num28z2">
    <w:name w:val="WW8Num28z2"/>
    <w:qFormat/>
    <w:rsid w:val="00316736"/>
    <w:rPr>
      <w:rFonts w:ascii="Wingdings" w:hAnsi="Wingdings"/>
    </w:rPr>
  </w:style>
  <w:style w:type="character" w:customStyle="1" w:styleId="WW8Num28z3">
    <w:name w:val="WW8Num28z3"/>
    <w:qFormat/>
    <w:rsid w:val="00316736"/>
    <w:rPr>
      <w:rFonts w:ascii="Symbol" w:hAnsi="Symbol"/>
    </w:rPr>
  </w:style>
  <w:style w:type="character" w:customStyle="1" w:styleId="WW8Num32z0">
    <w:name w:val="WW8Num32z0"/>
    <w:qFormat/>
    <w:rsid w:val="00316736"/>
    <w:rPr>
      <w:rFonts w:ascii="Times New Roman" w:eastAsia="Times New Roman" w:hAnsi="Times New Roman" w:cs="Times New Roman"/>
    </w:rPr>
  </w:style>
  <w:style w:type="character" w:customStyle="1" w:styleId="WW8Num32z1">
    <w:name w:val="WW8Num32z1"/>
    <w:qFormat/>
    <w:rsid w:val="00316736"/>
    <w:rPr>
      <w:rFonts w:ascii="Courier New" w:hAnsi="Courier New" w:cs="Courier New"/>
    </w:rPr>
  </w:style>
  <w:style w:type="character" w:customStyle="1" w:styleId="WW8Num32z2">
    <w:name w:val="WW8Num32z2"/>
    <w:qFormat/>
    <w:rsid w:val="00316736"/>
    <w:rPr>
      <w:rFonts w:ascii="Wingdings" w:hAnsi="Wingdings"/>
    </w:rPr>
  </w:style>
  <w:style w:type="character" w:customStyle="1" w:styleId="WW8Num32z3">
    <w:name w:val="WW8Num32z3"/>
    <w:qFormat/>
    <w:rsid w:val="00316736"/>
    <w:rPr>
      <w:rFonts w:ascii="Symbol" w:hAnsi="Symbol"/>
    </w:rPr>
  </w:style>
  <w:style w:type="character" w:customStyle="1" w:styleId="WW8Num34z0">
    <w:name w:val="WW8Num34z0"/>
    <w:qFormat/>
    <w:rsid w:val="00316736"/>
    <w:rPr>
      <w:rFonts w:ascii="Times New Roman" w:eastAsia="SimSun" w:hAnsi="Times New Roman" w:cs="Times New Roman"/>
    </w:rPr>
  </w:style>
  <w:style w:type="character" w:customStyle="1" w:styleId="WW8Num34z1">
    <w:name w:val="WW8Num34z1"/>
    <w:qFormat/>
    <w:rsid w:val="00316736"/>
    <w:rPr>
      <w:rFonts w:ascii="Wingdings" w:hAnsi="Wingdings"/>
    </w:rPr>
  </w:style>
  <w:style w:type="character" w:customStyle="1" w:styleId="WW8Num35z0">
    <w:name w:val="WW8Num35z0"/>
    <w:qFormat/>
    <w:rsid w:val="00316736"/>
    <w:rPr>
      <w:rFonts w:ascii="Times New Roman" w:eastAsia="SimSun" w:hAnsi="Times New Roman" w:cs="Times New Roman"/>
    </w:rPr>
  </w:style>
  <w:style w:type="character" w:customStyle="1" w:styleId="WW8Num35z1">
    <w:name w:val="WW8Num35z1"/>
    <w:qFormat/>
    <w:rsid w:val="00316736"/>
    <w:rPr>
      <w:rFonts w:ascii="Wingdings" w:hAnsi="Wingdings"/>
    </w:rPr>
  </w:style>
  <w:style w:type="character" w:customStyle="1" w:styleId="WW8Num36z0">
    <w:name w:val="WW8Num36z0"/>
    <w:qFormat/>
    <w:rsid w:val="00316736"/>
    <w:rPr>
      <w:rFonts w:ascii="Times New Roman" w:eastAsia="SimSun" w:hAnsi="Times New Roman" w:cs="Times New Roman"/>
    </w:rPr>
  </w:style>
  <w:style w:type="character" w:customStyle="1" w:styleId="WW8Num36z1">
    <w:name w:val="WW8Num36z1"/>
    <w:qFormat/>
    <w:rsid w:val="00316736"/>
    <w:rPr>
      <w:rFonts w:ascii="Wingdings" w:hAnsi="Wingdings"/>
    </w:rPr>
  </w:style>
  <w:style w:type="character" w:customStyle="1" w:styleId="WW8Num39z0">
    <w:name w:val="WW8Num39z0"/>
    <w:qFormat/>
    <w:rsid w:val="00316736"/>
    <w:rPr>
      <w:rFonts w:ascii="Times New Roman" w:eastAsia="SimSun" w:hAnsi="Times New Roman" w:cs="Times New Roman"/>
    </w:rPr>
  </w:style>
  <w:style w:type="character" w:customStyle="1" w:styleId="WW8Num39z1">
    <w:name w:val="WW8Num39z1"/>
    <w:qFormat/>
    <w:rsid w:val="00316736"/>
    <w:rPr>
      <w:rFonts w:ascii="Wingdings" w:hAnsi="Wingdings"/>
    </w:rPr>
  </w:style>
  <w:style w:type="character" w:customStyle="1" w:styleId="WW8NumSt1z0">
    <w:name w:val="WW8NumSt1z0"/>
    <w:qFormat/>
    <w:rsid w:val="00316736"/>
    <w:rPr>
      <w:rFonts w:ascii="Symbol" w:hAnsi="Symbol"/>
    </w:rPr>
  </w:style>
  <w:style w:type="character" w:customStyle="1" w:styleId="WW8NumSt18z0">
    <w:name w:val="WW8NumSt18z0"/>
    <w:qFormat/>
    <w:rsid w:val="00316736"/>
    <w:rPr>
      <w:rFonts w:ascii="Geneva" w:hAnsi="Geneva"/>
    </w:rPr>
  </w:style>
  <w:style w:type="character" w:customStyle="1" w:styleId="1c">
    <w:name w:val="段落フォント1"/>
    <w:qFormat/>
    <w:rsid w:val="00316736"/>
  </w:style>
  <w:style w:type="character" w:customStyle="1" w:styleId="afffe">
    <w:name w:val="脚注番号"/>
    <w:qFormat/>
    <w:rsid w:val="00316736"/>
    <w:rPr>
      <w:b/>
      <w:position w:val="3"/>
      <w:sz w:val="16"/>
    </w:rPr>
  </w:style>
  <w:style w:type="character" w:customStyle="1" w:styleId="1d">
    <w:name w:val="コメント参照1"/>
    <w:qFormat/>
    <w:rsid w:val="00316736"/>
    <w:rPr>
      <w:sz w:val="16"/>
    </w:rPr>
  </w:style>
  <w:style w:type="character" w:customStyle="1" w:styleId="H1">
    <w:name w:val="H1 (文字)"/>
    <w:qFormat/>
    <w:rsid w:val="00316736"/>
    <w:rPr>
      <w:rFonts w:ascii="Arial" w:eastAsia="ＭＳ 明朝" w:hAnsi="Arial"/>
      <w:sz w:val="36"/>
      <w:lang w:val="en-GB" w:eastAsia="ar-SA" w:bidi="ar-SA"/>
    </w:rPr>
  </w:style>
  <w:style w:type="character" w:customStyle="1" w:styleId="Head2A">
    <w:name w:val="Head2A (文字)"/>
    <w:qFormat/>
    <w:rsid w:val="00316736"/>
    <w:rPr>
      <w:rFonts w:ascii="Arial" w:eastAsia="ＭＳ 明朝" w:hAnsi="Arial"/>
      <w:sz w:val="32"/>
      <w:lang w:val="en-GB" w:eastAsia="ar-SA" w:bidi="ar-SA"/>
    </w:rPr>
  </w:style>
  <w:style w:type="character" w:customStyle="1" w:styleId="Underrubrik2">
    <w:name w:val="Underrubrik2 (文字)"/>
    <w:qFormat/>
    <w:rsid w:val="00316736"/>
    <w:rPr>
      <w:rFonts w:ascii="Arial" w:eastAsia="ＭＳ 明朝" w:hAnsi="Arial"/>
      <w:sz w:val="28"/>
      <w:lang w:val="en-GB" w:eastAsia="ar-SA" w:bidi="ar-SA"/>
    </w:rPr>
  </w:style>
  <w:style w:type="character" w:customStyle="1" w:styleId="h4">
    <w:name w:val="h4 (文字)"/>
    <w:qFormat/>
    <w:rsid w:val="00316736"/>
    <w:rPr>
      <w:rFonts w:ascii="Arial" w:eastAsia="ＭＳ 明朝" w:hAnsi="Arial" w:cs="Arial"/>
      <w:color w:val="0000FF"/>
      <w:kern w:val="2"/>
      <w:sz w:val="24"/>
      <w:szCs w:val="28"/>
      <w:lang w:val="en-GB" w:eastAsia="ar-SA" w:bidi="ar-SA"/>
    </w:rPr>
  </w:style>
  <w:style w:type="character" w:customStyle="1" w:styleId="M5">
    <w:name w:val="M5 (文字)"/>
    <w:qFormat/>
    <w:rsid w:val="00316736"/>
    <w:rPr>
      <w:rFonts w:ascii="Arial" w:eastAsia="ＭＳ 明朝" w:hAnsi="Arial"/>
      <w:sz w:val="22"/>
      <w:lang w:val="en-GB" w:eastAsia="ar-SA" w:bidi="ar-SA"/>
    </w:rPr>
  </w:style>
  <w:style w:type="character" w:customStyle="1" w:styleId="T1">
    <w:name w:val="T1 (文字)"/>
    <w:qFormat/>
    <w:rsid w:val="00316736"/>
    <w:rPr>
      <w:rFonts w:ascii="Arial" w:eastAsia="ＭＳ 明朝" w:hAnsi="Arial"/>
      <w:lang w:val="en-GB" w:eastAsia="ar-SA" w:bidi="ar-SA"/>
    </w:rPr>
  </w:style>
  <w:style w:type="character" w:customStyle="1" w:styleId="82">
    <w:name w:val="(文字) (文字)8"/>
    <w:qFormat/>
    <w:rsid w:val="00316736"/>
    <w:rPr>
      <w:rFonts w:ascii="Arial" w:eastAsia="ＭＳ 明朝" w:hAnsi="Arial"/>
      <w:lang w:val="en-GB" w:eastAsia="ar-SA" w:bidi="ar-SA"/>
    </w:rPr>
  </w:style>
  <w:style w:type="character" w:customStyle="1" w:styleId="73">
    <w:name w:val="(文字) (文字)7"/>
    <w:qFormat/>
    <w:rsid w:val="00316736"/>
    <w:rPr>
      <w:rFonts w:ascii="Arial" w:eastAsia="ＭＳ 明朝" w:hAnsi="Arial"/>
      <w:sz w:val="36"/>
      <w:lang w:val="en-GB" w:eastAsia="ar-SA" w:bidi="ar-SA"/>
    </w:rPr>
  </w:style>
  <w:style w:type="character" w:customStyle="1" w:styleId="headerodd">
    <w:name w:val="header odd (文字)"/>
    <w:qFormat/>
    <w:rsid w:val="00316736"/>
    <w:rPr>
      <w:rFonts w:ascii="Arial" w:eastAsia="ＭＳ 明朝" w:hAnsi="Arial"/>
      <w:b/>
      <w:sz w:val="18"/>
      <w:lang w:val="en-GB" w:eastAsia="ar-SA" w:bidi="ar-SA"/>
    </w:rPr>
  </w:style>
  <w:style w:type="character" w:customStyle="1" w:styleId="footnotetext1">
    <w:name w:val="footnote text1 (文字)"/>
    <w:qFormat/>
    <w:rsid w:val="00316736"/>
    <w:rPr>
      <w:rFonts w:eastAsia="ＭＳ 明朝"/>
      <w:sz w:val="16"/>
      <w:lang w:val="en-GB" w:eastAsia="ar-SA" w:bidi="ar-SA"/>
    </w:rPr>
  </w:style>
  <w:style w:type="character" w:customStyle="1" w:styleId="64">
    <w:name w:val="(文字) (文字)6"/>
    <w:qFormat/>
    <w:rsid w:val="00316736"/>
    <w:rPr>
      <w:rFonts w:eastAsia="ＭＳ 明朝"/>
      <w:lang w:val="en-GB" w:eastAsia="ar-SA" w:bidi="ar-SA"/>
    </w:rPr>
  </w:style>
  <w:style w:type="character" w:customStyle="1" w:styleId="cap">
    <w:name w:val="cap (文字)"/>
    <w:qFormat/>
    <w:rsid w:val="00316736"/>
    <w:rPr>
      <w:rFonts w:eastAsia="ＭＳ 明朝"/>
      <w:b/>
      <w:lang w:val="en-GB" w:eastAsia="ar-SA" w:bidi="ar-SA"/>
    </w:rPr>
  </w:style>
  <w:style w:type="character" w:customStyle="1" w:styleId="55">
    <w:name w:val="(文字) (文字)5"/>
    <w:qFormat/>
    <w:rsid w:val="00316736"/>
    <w:rPr>
      <w:rFonts w:ascii="Courier New" w:eastAsia="ＭＳ 明朝" w:hAnsi="Courier New"/>
      <w:lang w:val="nb-NO" w:eastAsia="ar-SA" w:bidi="ar-SA"/>
    </w:rPr>
  </w:style>
  <w:style w:type="character" w:customStyle="1" w:styleId="bt">
    <w:name w:val="bt (文字)"/>
    <w:qFormat/>
    <w:rsid w:val="00316736"/>
    <w:rPr>
      <w:rFonts w:eastAsia="ＭＳ 明朝"/>
      <w:lang w:val="en-GB" w:eastAsia="ar-SA" w:bidi="ar-SA"/>
    </w:rPr>
  </w:style>
  <w:style w:type="character" w:customStyle="1" w:styleId="affff">
    <w:name w:val="番号付け記号"/>
    <w:qFormat/>
    <w:rsid w:val="00316736"/>
  </w:style>
  <w:style w:type="paragraph" w:customStyle="1" w:styleId="affff0">
    <w:name w:val="見出し"/>
    <w:basedOn w:val="a1"/>
    <w:next w:val="aff4"/>
    <w:qFormat/>
    <w:rsid w:val="00316736"/>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673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316736"/>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673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316736"/>
    <w:pPr>
      <w:ind w:left="851" w:hanging="284"/>
    </w:pPr>
  </w:style>
  <w:style w:type="paragraph" w:customStyle="1" w:styleId="1f0">
    <w:name w:val="箇条書き1"/>
    <w:basedOn w:val="ac"/>
    <w:qFormat/>
    <w:rsid w:val="0031673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316736"/>
    <w:pPr>
      <w:tabs>
        <w:tab w:val="clear" w:pos="644"/>
        <w:tab w:val="num" w:pos="1494"/>
      </w:tabs>
      <w:ind w:left="851" w:hanging="284"/>
    </w:pPr>
  </w:style>
  <w:style w:type="paragraph" w:customStyle="1" w:styleId="310">
    <w:name w:val="箇条書き 31"/>
    <w:basedOn w:val="211"/>
    <w:qFormat/>
    <w:rsid w:val="00316736"/>
    <w:pPr>
      <w:ind w:left="1135"/>
    </w:pPr>
  </w:style>
  <w:style w:type="paragraph" w:customStyle="1" w:styleId="212">
    <w:name w:val="一覧 21"/>
    <w:basedOn w:val="ac"/>
    <w:qFormat/>
    <w:rsid w:val="0031673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316736"/>
    <w:pPr>
      <w:ind w:left="1135"/>
    </w:pPr>
  </w:style>
  <w:style w:type="paragraph" w:customStyle="1" w:styleId="410">
    <w:name w:val="一覧 41"/>
    <w:basedOn w:val="311"/>
    <w:qFormat/>
    <w:rsid w:val="00316736"/>
    <w:pPr>
      <w:ind w:left="1418"/>
    </w:pPr>
  </w:style>
  <w:style w:type="paragraph" w:customStyle="1" w:styleId="510">
    <w:name w:val="一覧 51"/>
    <w:basedOn w:val="410"/>
    <w:qFormat/>
    <w:rsid w:val="00316736"/>
    <w:pPr>
      <w:ind w:left="1702"/>
    </w:pPr>
  </w:style>
  <w:style w:type="paragraph" w:customStyle="1" w:styleId="411">
    <w:name w:val="箇条書き 41"/>
    <w:basedOn w:val="310"/>
    <w:qFormat/>
    <w:rsid w:val="00316736"/>
    <w:pPr>
      <w:ind w:left="1418"/>
    </w:pPr>
  </w:style>
  <w:style w:type="paragraph" w:customStyle="1" w:styleId="511">
    <w:name w:val="箇条書き 51"/>
    <w:basedOn w:val="411"/>
    <w:qFormat/>
    <w:rsid w:val="00316736"/>
    <w:pPr>
      <w:ind w:left="1702"/>
    </w:pPr>
  </w:style>
  <w:style w:type="paragraph" w:customStyle="1" w:styleId="1f1">
    <w:name w:val="コメント文字列1"/>
    <w:basedOn w:val="a1"/>
    <w:qFormat/>
    <w:rsid w:val="00316736"/>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316736"/>
    <w:rPr>
      <w:b/>
      <w:bCs/>
    </w:rPr>
  </w:style>
  <w:style w:type="paragraph" w:customStyle="1" w:styleId="1f3">
    <w:name w:val="見出しマップ1"/>
    <w:basedOn w:val="a1"/>
    <w:qFormat/>
    <w:rsid w:val="0031673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6736"/>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31673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673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673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67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673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31673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316736"/>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673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316736"/>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316736"/>
    <w:rPr>
      <w:b/>
      <w:bCs/>
    </w:rPr>
  </w:style>
  <w:style w:type="character" w:customStyle="1" w:styleId="WW8Num27z0">
    <w:name w:val="WW8Num27z0"/>
    <w:qFormat/>
    <w:rsid w:val="00316736"/>
    <w:rPr>
      <w:rFonts w:ascii="Arial" w:eastAsia="Times New Roman" w:hAnsi="Arial" w:cs="Arial"/>
    </w:rPr>
  </w:style>
  <w:style w:type="character" w:customStyle="1" w:styleId="WW8Num27z1">
    <w:name w:val="WW8Num27z1"/>
    <w:qFormat/>
    <w:rsid w:val="00316736"/>
    <w:rPr>
      <w:rFonts w:ascii="Courier New" w:hAnsi="Courier New" w:cs="Courier New"/>
    </w:rPr>
  </w:style>
  <w:style w:type="character" w:customStyle="1" w:styleId="WW8Num27z2">
    <w:name w:val="WW8Num27z2"/>
    <w:qFormat/>
    <w:rsid w:val="00316736"/>
    <w:rPr>
      <w:rFonts w:ascii="Wingdings" w:hAnsi="Wingdings"/>
    </w:rPr>
  </w:style>
  <w:style w:type="character" w:customStyle="1" w:styleId="WW8Num27z3">
    <w:name w:val="WW8Num27z3"/>
    <w:qFormat/>
    <w:rsid w:val="00316736"/>
    <w:rPr>
      <w:rFonts w:ascii="Symbol" w:hAnsi="Symbol"/>
    </w:rPr>
  </w:style>
  <w:style w:type="character" w:customStyle="1" w:styleId="WW8Num29z0">
    <w:name w:val="WW8Num29z0"/>
    <w:qFormat/>
    <w:rsid w:val="00316736"/>
    <w:rPr>
      <w:rFonts w:ascii="Times New Roman" w:eastAsia="ＭＳ 明朝" w:hAnsi="Times New Roman" w:cs="Times New Roman"/>
    </w:rPr>
  </w:style>
  <w:style w:type="character" w:customStyle="1" w:styleId="WW8Num29z1">
    <w:name w:val="WW8Num29z1"/>
    <w:qFormat/>
    <w:rsid w:val="00316736"/>
    <w:rPr>
      <w:rFonts w:ascii="Courier New" w:hAnsi="Courier New" w:cs="Courier New"/>
    </w:rPr>
  </w:style>
  <w:style w:type="character" w:customStyle="1" w:styleId="WW8Num29z2">
    <w:name w:val="WW8Num29z2"/>
    <w:qFormat/>
    <w:rsid w:val="00316736"/>
    <w:rPr>
      <w:rFonts w:ascii="Wingdings" w:hAnsi="Wingdings"/>
    </w:rPr>
  </w:style>
  <w:style w:type="character" w:customStyle="1" w:styleId="WW8Num29z3">
    <w:name w:val="WW8Num29z3"/>
    <w:qFormat/>
    <w:rsid w:val="00316736"/>
    <w:rPr>
      <w:rFonts w:ascii="Symbol" w:hAnsi="Symbol"/>
    </w:rPr>
  </w:style>
  <w:style w:type="character" w:customStyle="1" w:styleId="WW8Num31z0">
    <w:name w:val="WW8Num31z0"/>
    <w:qFormat/>
    <w:rsid w:val="00316736"/>
    <w:rPr>
      <w:rFonts w:ascii="Symbol" w:hAnsi="Symbol"/>
    </w:rPr>
  </w:style>
  <w:style w:type="character" w:customStyle="1" w:styleId="WW8Num31z1">
    <w:name w:val="WW8Num31z1"/>
    <w:qFormat/>
    <w:rsid w:val="00316736"/>
    <w:rPr>
      <w:rFonts w:ascii="Courier New" w:hAnsi="Courier New" w:cs="Courier New"/>
    </w:rPr>
  </w:style>
  <w:style w:type="character" w:customStyle="1" w:styleId="WW8Num31z2">
    <w:name w:val="WW8Num31z2"/>
    <w:qFormat/>
    <w:rsid w:val="00316736"/>
    <w:rPr>
      <w:rFonts w:ascii="Wingdings" w:hAnsi="Wingdings"/>
    </w:rPr>
  </w:style>
  <w:style w:type="character" w:customStyle="1" w:styleId="WW8Num34z2">
    <w:name w:val="WW8Num34z2"/>
    <w:qFormat/>
    <w:rsid w:val="00316736"/>
    <w:rPr>
      <w:rFonts w:ascii="Wingdings" w:hAnsi="Wingdings"/>
    </w:rPr>
  </w:style>
  <w:style w:type="character" w:customStyle="1" w:styleId="WW8Num34z3">
    <w:name w:val="WW8Num34z3"/>
    <w:qFormat/>
    <w:rsid w:val="00316736"/>
    <w:rPr>
      <w:rFonts w:ascii="Symbol" w:hAnsi="Symbol"/>
    </w:rPr>
  </w:style>
  <w:style w:type="character" w:customStyle="1" w:styleId="WW8Num37z0">
    <w:name w:val="WW8Num37z0"/>
    <w:qFormat/>
    <w:rsid w:val="00316736"/>
    <w:rPr>
      <w:rFonts w:ascii="Times New Roman" w:eastAsia="SimSun" w:hAnsi="Times New Roman" w:cs="Times New Roman"/>
    </w:rPr>
  </w:style>
  <w:style w:type="character" w:customStyle="1" w:styleId="WW8Num37z1">
    <w:name w:val="WW8Num37z1"/>
    <w:qFormat/>
    <w:rsid w:val="00316736"/>
    <w:rPr>
      <w:rFonts w:ascii="Wingdings" w:hAnsi="Wingdings"/>
    </w:rPr>
  </w:style>
  <w:style w:type="character" w:customStyle="1" w:styleId="WW8Num38z0">
    <w:name w:val="WW8Num38z0"/>
    <w:qFormat/>
    <w:rsid w:val="00316736"/>
    <w:rPr>
      <w:rFonts w:ascii="Times New Roman" w:eastAsia="SimSun" w:hAnsi="Times New Roman" w:cs="Times New Roman"/>
    </w:rPr>
  </w:style>
  <w:style w:type="character" w:customStyle="1" w:styleId="WW8Num38z1">
    <w:name w:val="WW8Num38z1"/>
    <w:qFormat/>
    <w:rsid w:val="00316736"/>
    <w:rPr>
      <w:rFonts w:ascii="Wingdings" w:hAnsi="Wingdings"/>
    </w:rPr>
  </w:style>
  <w:style w:type="character" w:customStyle="1" w:styleId="WW8Num41z0">
    <w:name w:val="WW8Num41z0"/>
    <w:qFormat/>
    <w:rsid w:val="00316736"/>
    <w:rPr>
      <w:rFonts w:ascii="Times New Roman" w:eastAsia="SimSun" w:hAnsi="Times New Roman" w:cs="Times New Roman"/>
    </w:rPr>
  </w:style>
  <w:style w:type="character" w:customStyle="1" w:styleId="WW8Num41z1">
    <w:name w:val="WW8Num41z1"/>
    <w:qFormat/>
    <w:rsid w:val="00316736"/>
    <w:rPr>
      <w:rFonts w:ascii="Wingdings" w:hAnsi="Wingdings"/>
    </w:rPr>
  </w:style>
  <w:style w:type="character" w:customStyle="1" w:styleId="WW8NumSt20z0">
    <w:name w:val="WW8NumSt20z0"/>
    <w:qFormat/>
    <w:rsid w:val="00316736"/>
    <w:rPr>
      <w:rFonts w:ascii="Geneva" w:hAnsi="Geneva"/>
    </w:rPr>
  </w:style>
  <w:style w:type="character" w:customStyle="1" w:styleId="DefaultParagraphFont1">
    <w:name w:val="Default Paragraph Font1"/>
    <w:qFormat/>
    <w:rsid w:val="00316736"/>
  </w:style>
  <w:style w:type="character" w:customStyle="1" w:styleId="CommentReference1">
    <w:name w:val="Comment Reference1"/>
    <w:qFormat/>
    <w:rsid w:val="00316736"/>
    <w:rPr>
      <w:sz w:val="16"/>
    </w:rPr>
  </w:style>
  <w:style w:type="paragraph" w:customStyle="1" w:styleId="ListBullet1">
    <w:name w:val="List Bullet1"/>
    <w:basedOn w:val="a1"/>
    <w:qFormat/>
    <w:rsid w:val="00316736"/>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6736"/>
    <w:pPr>
      <w:tabs>
        <w:tab w:val="clear" w:pos="644"/>
        <w:tab w:val="num" w:pos="1494"/>
      </w:tabs>
      <w:ind w:left="851"/>
    </w:pPr>
  </w:style>
  <w:style w:type="paragraph" w:customStyle="1" w:styleId="ListBullet31">
    <w:name w:val="List Bullet 31"/>
    <w:basedOn w:val="ListBullet21"/>
    <w:qFormat/>
    <w:rsid w:val="00316736"/>
    <w:pPr>
      <w:ind w:left="1135"/>
    </w:pPr>
  </w:style>
  <w:style w:type="paragraph" w:customStyle="1" w:styleId="ListBullet41">
    <w:name w:val="List Bullet 41"/>
    <w:basedOn w:val="ListBullet31"/>
    <w:qFormat/>
    <w:rsid w:val="00316736"/>
    <w:pPr>
      <w:ind w:left="1418"/>
    </w:pPr>
  </w:style>
  <w:style w:type="paragraph" w:customStyle="1" w:styleId="ListBullet51">
    <w:name w:val="List Bullet 51"/>
    <w:basedOn w:val="ListBullet41"/>
    <w:qFormat/>
    <w:rsid w:val="00316736"/>
    <w:pPr>
      <w:ind w:left="1702"/>
    </w:pPr>
  </w:style>
  <w:style w:type="paragraph" w:customStyle="1" w:styleId="DocumentMap1">
    <w:name w:val="Document Map1"/>
    <w:basedOn w:val="a1"/>
    <w:qFormat/>
    <w:rsid w:val="00316736"/>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6736"/>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6736"/>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6736"/>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6736"/>
    <w:pPr>
      <w:ind w:left="1418" w:hanging="284"/>
    </w:pPr>
  </w:style>
  <w:style w:type="paragraph" w:customStyle="1" w:styleId="ListNumber1">
    <w:name w:val="List Number1"/>
    <w:basedOn w:val="ac"/>
    <w:qFormat/>
    <w:rsid w:val="00316736"/>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316736"/>
    <w:pPr>
      <w:ind w:left="851" w:hanging="284"/>
    </w:pPr>
  </w:style>
  <w:style w:type="paragraph" w:customStyle="1" w:styleId="List21">
    <w:name w:val="List 21"/>
    <w:basedOn w:val="ac"/>
    <w:qFormat/>
    <w:rsid w:val="00316736"/>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316736"/>
    <w:pPr>
      <w:ind w:left="1702"/>
    </w:pPr>
  </w:style>
  <w:style w:type="paragraph" w:customStyle="1" w:styleId="BodyText21">
    <w:name w:val="Body Text 21"/>
    <w:basedOn w:val="a1"/>
    <w:qFormat/>
    <w:rsid w:val="00316736"/>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6736"/>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673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6736"/>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6736"/>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316736"/>
  </w:style>
  <w:style w:type="character" w:customStyle="1" w:styleId="CharChar22">
    <w:name w:val="Char Char22"/>
    <w:qFormat/>
    <w:rsid w:val="00316736"/>
    <w:rPr>
      <w:rFonts w:ascii="Arial" w:hAnsi="Arial"/>
      <w:lang w:val="en-GB"/>
    </w:rPr>
  </w:style>
  <w:style w:type="paragraph" w:customStyle="1" w:styleId="numberedlist0">
    <w:name w:val="numbered list"/>
    <w:basedOn w:val="ab"/>
    <w:qFormat/>
    <w:rsid w:val="003167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3167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316736"/>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31673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6736"/>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6736"/>
    <w:rPr>
      <w:rFonts w:ascii="Arial" w:hAnsi="Arial"/>
      <w:sz w:val="24"/>
      <w:lang w:val="en-GB" w:eastAsia="ja-JP" w:bidi="ar-SA"/>
    </w:rPr>
  </w:style>
  <w:style w:type="paragraph" w:customStyle="1" w:styleId="NormalAfter3pt">
    <w:name w:val="Normal + After:  3 pt"/>
    <w:basedOn w:val="a1"/>
    <w:qFormat/>
    <w:rsid w:val="00316736"/>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3167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67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1673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6736"/>
    <w:rPr>
      <w:lang w:val="en-GB" w:eastAsia="ja-JP" w:bidi="ar-SA"/>
    </w:rPr>
  </w:style>
  <w:style w:type="character" w:customStyle="1" w:styleId="CarCar10">
    <w:name w:val="Car Car10"/>
    <w:qFormat/>
    <w:rsid w:val="00316736"/>
    <w:rPr>
      <w:rFonts w:ascii="Arial" w:hAnsi="Arial"/>
      <w:lang w:val="en-GB" w:eastAsia="ja-JP" w:bidi="ar-SA"/>
    </w:rPr>
  </w:style>
  <w:style w:type="paragraph" w:customStyle="1" w:styleId="Revision2">
    <w:name w:val="Revision2"/>
    <w:hidden/>
    <w:semiHidden/>
    <w:qFormat/>
    <w:rsid w:val="00316736"/>
    <w:rPr>
      <w:rFonts w:ascii="Times New Roman" w:eastAsia="ＭＳ 明朝" w:hAnsi="Times New Roman"/>
      <w:lang w:val="en-GB" w:eastAsia="en-US"/>
    </w:rPr>
  </w:style>
  <w:style w:type="paragraph" w:customStyle="1" w:styleId="ListParagraph1">
    <w:name w:val="List Paragraph1"/>
    <w:basedOn w:val="a1"/>
    <w:qFormat/>
    <w:rsid w:val="00316736"/>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316736"/>
    <w:rPr>
      <w:rFonts w:ascii="Arial" w:hAnsi="Arial"/>
      <w:lang w:val="en-GB" w:eastAsia="en-US"/>
    </w:rPr>
  </w:style>
  <w:style w:type="character" w:customStyle="1" w:styleId="EmailStyle97">
    <w:name w:val="EmailStyle97"/>
    <w:semiHidden/>
    <w:qFormat/>
    <w:rsid w:val="00316736"/>
    <w:rPr>
      <w:rFonts w:ascii="Arial" w:hAnsi="Arial" w:cs="Arial"/>
      <w:color w:val="auto"/>
      <w:sz w:val="20"/>
      <w:szCs w:val="20"/>
    </w:rPr>
  </w:style>
  <w:style w:type="character" w:customStyle="1" w:styleId="THC">
    <w:name w:val="TH C"/>
    <w:qFormat/>
    <w:rsid w:val="00316736"/>
    <w:rPr>
      <w:rFonts w:ascii="Arial" w:eastAsia="ＭＳ 明朝" w:hAnsi="Arial" w:cs="Arial"/>
      <w:b/>
      <w:bCs/>
      <w:lang w:val="en-GB" w:eastAsia="ja-JP"/>
    </w:rPr>
  </w:style>
  <w:style w:type="character" w:customStyle="1" w:styleId="B1C">
    <w:name w:val="B1 C"/>
    <w:qFormat/>
    <w:rsid w:val="00316736"/>
    <w:rPr>
      <w:lang w:val="en-GB" w:eastAsia="en-US" w:bidi="ar-SA"/>
    </w:rPr>
  </w:style>
  <w:style w:type="character" w:customStyle="1" w:styleId="Heading4C">
    <w:name w:val="Heading 4 C"/>
    <w:qFormat/>
    <w:rsid w:val="00316736"/>
    <w:rPr>
      <w:rFonts w:ascii="Arial" w:hAnsi="Arial"/>
      <w:sz w:val="24"/>
      <w:szCs w:val="28"/>
      <w:lang w:val="en-GB" w:eastAsia="en-US" w:bidi="ar-SA"/>
    </w:rPr>
  </w:style>
  <w:style w:type="character" w:customStyle="1" w:styleId="Titre3">
    <w:name w:val="Titre 3"/>
    <w:qFormat/>
    <w:rsid w:val="00316736"/>
    <w:rPr>
      <w:rFonts w:ascii="Arial" w:hAnsi="Arial"/>
      <w:sz w:val="28"/>
      <w:szCs w:val="28"/>
      <w:lang w:val="en-GB" w:eastAsia="en-GB"/>
    </w:rPr>
  </w:style>
  <w:style w:type="character" w:customStyle="1" w:styleId="B3c">
    <w:name w:val="B3 c"/>
    <w:qFormat/>
    <w:rsid w:val="00316736"/>
    <w:rPr>
      <w:lang w:val="en-GB" w:eastAsia="en-GB"/>
    </w:rPr>
  </w:style>
  <w:style w:type="character" w:customStyle="1" w:styleId="B2C">
    <w:name w:val="B2 C"/>
    <w:qFormat/>
    <w:rsid w:val="00316736"/>
    <w:rPr>
      <w:lang w:val="en-GB" w:eastAsia="en-GB"/>
    </w:rPr>
  </w:style>
  <w:style w:type="character" w:customStyle="1" w:styleId="H6C">
    <w:name w:val="H6 C"/>
    <w:qFormat/>
    <w:rsid w:val="00316736"/>
    <w:rPr>
      <w:rFonts w:ascii="Arial" w:eastAsia="Times New Roman" w:hAnsi="Arial"/>
      <w:sz w:val="22"/>
      <w:lang w:eastAsia="en-US"/>
    </w:rPr>
  </w:style>
  <w:style w:type="character" w:customStyle="1" w:styleId="h51">
    <w:name w:val="h5 1"/>
    <w:qFormat/>
    <w:rsid w:val="00316736"/>
    <w:rPr>
      <w:rFonts w:ascii="Arial" w:eastAsia="ＭＳ 明朝" w:hAnsi="Arial"/>
      <w:sz w:val="22"/>
      <w:lang w:val="en-GB" w:eastAsia="en-US" w:bidi="ar-SA"/>
    </w:rPr>
  </w:style>
  <w:style w:type="paragraph" w:customStyle="1" w:styleId="1f7">
    <w:name w:val="题注1"/>
    <w:basedOn w:val="a1"/>
    <w:next w:val="a1"/>
    <w:qFormat/>
    <w:rsid w:val="00316736"/>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316736"/>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3167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6736"/>
    <w:rPr>
      <w:rFonts w:ascii="Arial" w:hAnsi="Arial"/>
      <w:sz w:val="24"/>
      <w:szCs w:val="28"/>
      <w:lang w:val="en-GB" w:eastAsia="en-US"/>
    </w:rPr>
  </w:style>
  <w:style w:type="character" w:customStyle="1" w:styleId="T1Char5">
    <w:name w:val="T1 Char5"/>
    <w:aliases w:val="Header 6 Char Char5"/>
    <w:qFormat/>
    <w:rsid w:val="003167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67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167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673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673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673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673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6736"/>
    <w:rPr>
      <w:rFonts w:ascii="Arial" w:eastAsia="ＭＳ 明朝" w:hAnsi="Arial"/>
      <w:sz w:val="22"/>
      <w:lang w:val="en-GB" w:eastAsia="en-US" w:bidi="ar-SA"/>
    </w:rPr>
  </w:style>
  <w:style w:type="character" w:customStyle="1" w:styleId="T1Car">
    <w:name w:val="T1 Car"/>
    <w:aliases w:val="Header 6 Car Car"/>
    <w:qFormat/>
    <w:rsid w:val="00316736"/>
    <w:rPr>
      <w:rFonts w:ascii="Arial" w:eastAsia="ＭＳ 明朝" w:hAnsi="Arial"/>
      <w:lang w:val="en-GB" w:eastAsia="en-US" w:bidi="ar-SA"/>
    </w:rPr>
  </w:style>
  <w:style w:type="character" w:customStyle="1" w:styleId="CarCar4">
    <w:name w:val="Car Car4"/>
    <w:qFormat/>
    <w:rsid w:val="00316736"/>
    <w:rPr>
      <w:rFonts w:ascii="Arial" w:eastAsia="ＭＳ 明朝" w:hAnsi="Arial"/>
      <w:lang w:val="en-GB" w:eastAsia="en-US" w:bidi="ar-SA"/>
    </w:rPr>
  </w:style>
  <w:style w:type="character" w:customStyle="1" w:styleId="CarCar8">
    <w:name w:val="Car Car8"/>
    <w:qFormat/>
    <w:rsid w:val="00316736"/>
    <w:rPr>
      <w:rFonts w:ascii="Arial" w:eastAsia="ＭＳ 明朝" w:hAnsi="Arial"/>
      <w:sz w:val="36"/>
      <w:lang w:val="en-GB" w:eastAsia="en-US" w:bidi="ar-SA"/>
    </w:rPr>
  </w:style>
  <w:style w:type="character" w:customStyle="1" w:styleId="CarCar3">
    <w:name w:val="Car Car3"/>
    <w:qFormat/>
    <w:rsid w:val="00316736"/>
    <w:rPr>
      <w:rFonts w:ascii="Arial" w:eastAsia="ＭＳ 明朝" w:hAnsi="Arial"/>
      <w:sz w:val="36"/>
      <w:lang w:val="en-GB" w:eastAsia="en-US" w:bidi="ar-SA"/>
    </w:rPr>
  </w:style>
  <w:style w:type="character" w:customStyle="1" w:styleId="CarCar7">
    <w:name w:val="Car Car7"/>
    <w:qFormat/>
    <w:rsid w:val="0031673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673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6736"/>
    <w:rPr>
      <w:b/>
      <w:lang w:val="en-GB" w:eastAsia="ja-JP" w:bidi="ar-SA"/>
    </w:rPr>
  </w:style>
  <w:style w:type="character" w:customStyle="1" w:styleId="CarCar6">
    <w:name w:val="Car Car6"/>
    <w:qFormat/>
    <w:rsid w:val="003167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6736"/>
    <w:rPr>
      <w:lang w:val="en-GB" w:eastAsia="ja-JP" w:bidi="ar-SA"/>
    </w:rPr>
  </w:style>
  <w:style w:type="character" w:customStyle="1" w:styleId="T1Char6">
    <w:name w:val="T1 Char6"/>
    <w:aliases w:val="Header 6 Char Char6"/>
    <w:qFormat/>
    <w:rsid w:val="00316736"/>
  </w:style>
  <w:style w:type="character" w:customStyle="1" w:styleId="capChar5">
    <w:name w:val="cap Char5"/>
    <w:aliases w:val="cap Char Char5,Caption Char Char4,Caption Char1 Char Char4,cap Char Char1 Char4,Caption Char Char1 Char Char4,cap Char2 Char Char Char4"/>
    <w:qFormat/>
    <w:rsid w:val="00316736"/>
    <w:rPr>
      <w:b/>
      <w:lang w:val="en-GB" w:eastAsia="en-US" w:bidi="ar-SA"/>
    </w:rPr>
  </w:style>
  <w:style w:type="paragraph" w:customStyle="1" w:styleId="DAText">
    <w:name w:val="DA_Text"/>
    <w:basedOn w:val="a1"/>
    <w:link w:val="DATextZchn"/>
    <w:qFormat/>
    <w:rsid w:val="00316736"/>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316736"/>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3167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67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67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6736"/>
    <w:rPr>
      <w:rFonts w:ascii="Arial" w:hAnsi="Arial"/>
      <w:sz w:val="22"/>
      <w:lang w:val="en-GB" w:eastAsia="en-GB" w:bidi="ar-SA"/>
    </w:rPr>
  </w:style>
  <w:style w:type="character" w:customStyle="1" w:styleId="T1Zchn">
    <w:name w:val="T1 Zchn"/>
    <w:aliases w:val="Header 6 Zchn Zchn"/>
    <w:qFormat/>
    <w:rsid w:val="00316736"/>
  </w:style>
  <w:style w:type="character" w:customStyle="1" w:styleId="capChar3">
    <w:name w:val="cap Char3"/>
    <w:aliases w:val="cap Char Char3,Caption Char Char2,Caption Char1 Char Char2,cap Char Char1 Char2,Caption Char Char1 Char Char2,cap Char2 Char Char Char2"/>
    <w:qFormat/>
    <w:rsid w:val="00316736"/>
    <w:rPr>
      <w:rFonts w:ascii="Times New Roman" w:eastAsia="Batang" w:hAnsi="Times New Roman"/>
      <w:b/>
      <w:lang w:val="en-GB"/>
    </w:rPr>
  </w:style>
  <w:style w:type="character" w:customStyle="1" w:styleId="Heading6Char2">
    <w:name w:val="Heading 6 Char2"/>
    <w:qFormat/>
    <w:rsid w:val="00316736"/>
  </w:style>
  <w:style w:type="character" w:customStyle="1" w:styleId="capChar4">
    <w:name w:val="cap Char4"/>
    <w:aliases w:val="cap Char Char4,Caption Char Char3,Caption Char1 Char Char3,cap Char Char1 Char3,Caption Char Char1 Char Char3,cap Char2 Char Char Char3"/>
    <w:qFormat/>
    <w:rsid w:val="00316736"/>
    <w:rPr>
      <w:rFonts w:ascii="Times New Roman" w:eastAsia="ＭＳ 明朝" w:hAnsi="Times New Roman"/>
      <w:b/>
      <w:lang w:val="en-GB"/>
    </w:rPr>
  </w:style>
  <w:style w:type="character" w:customStyle="1" w:styleId="T1Char8">
    <w:name w:val="T1 Char8"/>
    <w:aliases w:val="Header 6 Char Char7"/>
    <w:qFormat/>
    <w:rsid w:val="003167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67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6736"/>
    <w:rPr>
      <w:rFonts w:ascii="Arial" w:hAnsi="Arial"/>
      <w:sz w:val="24"/>
      <w:szCs w:val="28"/>
      <w:lang w:val="en-GB" w:eastAsia="en-US"/>
    </w:rPr>
  </w:style>
  <w:style w:type="character" w:customStyle="1" w:styleId="T1Char7">
    <w:name w:val="T1 Char7"/>
    <w:aliases w:val="Header 6 Char Char8"/>
    <w:qFormat/>
    <w:rsid w:val="003167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67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67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6736"/>
    <w:rPr>
      <w:rFonts w:ascii="Arial" w:hAnsi="Arial" w:cs="Arial"/>
      <w:sz w:val="24"/>
      <w:szCs w:val="24"/>
      <w:lang w:val="en-GB" w:eastAsia="en-US" w:bidi="he-IL"/>
    </w:rPr>
  </w:style>
  <w:style w:type="character" w:customStyle="1" w:styleId="T1Char9">
    <w:name w:val="T1 Char9"/>
    <w:aliases w:val="Header 6 Char Char9"/>
    <w:qFormat/>
    <w:rsid w:val="00316736"/>
    <w:rPr>
      <w:rFonts w:ascii="Arial" w:hAnsi="Arial" w:cs="Arial"/>
      <w:lang w:val="en-GB" w:eastAsia="en-US" w:bidi="he-IL"/>
    </w:rPr>
  </w:style>
  <w:style w:type="character" w:customStyle="1" w:styleId="36">
    <w:name w:val="一覧 3 (文字)"/>
    <w:link w:val="35"/>
    <w:qFormat/>
    <w:rsid w:val="00316736"/>
    <w:rPr>
      <w:rFonts w:ascii="Times New Roman" w:hAnsi="Times New Roman"/>
      <w:lang w:val="en-GB" w:eastAsia="en-US"/>
    </w:rPr>
  </w:style>
  <w:style w:type="paragraph" w:customStyle="1" w:styleId="CharChar3CharCharCharCharCharChar">
    <w:name w:val="Char Char3 Char Char Char Char Char Char"/>
    <w:semiHidden/>
    <w:qFormat/>
    <w:rsid w:val="003167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16736"/>
    <w:rPr>
      <w:rFonts w:ascii="Arial" w:hAnsi="Arial"/>
      <w:lang w:val="en-GB" w:eastAsia="en-US" w:bidi="ar-SA"/>
    </w:rPr>
  </w:style>
  <w:style w:type="paragraph" w:customStyle="1" w:styleId="2f3">
    <w:name w:val="无间隔2"/>
    <w:qFormat/>
    <w:rsid w:val="00316736"/>
    <w:rPr>
      <w:rFonts w:ascii="Times New Roman" w:eastAsia="SimSun" w:hAnsi="Times New Roman"/>
      <w:lang w:val="en-GB" w:eastAsia="en-US"/>
    </w:rPr>
  </w:style>
  <w:style w:type="paragraph" w:customStyle="1" w:styleId="CarCar53">
    <w:name w:val="Car Car53"/>
    <w:semiHidden/>
    <w:rsid w:val="003167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6736"/>
    <w:rPr>
      <w:b/>
      <w:lang w:val="en-GB" w:eastAsia="en-US" w:bidi="ar-SA"/>
    </w:rPr>
  </w:style>
  <w:style w:type="character" w:customStyle="1" w:styleId="CharChar13">
    <w:name w:val="Char Char13"/>
    <w:semiHidden/>
    <w:qFormat/>
    <w:rsid w:val="00316736"/>
    <w:rPr>
      <w:rFonts w:eastAsia="SimSun"/>
      <w:lang w:val="en-GB" w:eastAsia="en-US" w:bidi="ar-SA"/>
    </w:rPr>
  </w:style>
  <w:style w:type="character" w:customStyle="1" w:styleId="CharChar113">
    <w:name w:val="Char Char113"/>
    <w:rsid w:val="00316736"/>
    <w:rPr>
      <w:rFonts w:ascii="Tahoma" w:eastAsia="SimSun" w:hAnsi="Tahoma" w:cs="Tahoma"/>
      <w:lang w:val="en-GB" w:eastAsia="en-US" w:bidi="ar-SA"/>
    </w:rPr>
  </w:style>
  <w:style w:type="paragraph" w:customStyle="1" w:styleId="Normal1">
    <w:name w:val="Normal 1"/>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3167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3167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3167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3167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3167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3167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3167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3167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3167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3167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3167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3167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3167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3167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3167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3167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3167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3167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3167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3167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3167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3167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3167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3167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3167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3167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3167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3167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3167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3167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3167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3167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3167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3167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3167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3167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3167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3167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3167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3167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3167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3167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3167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3167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3167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3167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316736"/>
  </w:style>
  <w:style w:type="character" w:customStyle="1" w:styleId="Absatz-Standardschriftart2">
    <w:name w:val="Absatz-Standardschriftart2"/>
    <w:qFormat/>
    <w:rsid w:val="00316736"/>
  </w:style>
  <w:style w:type="paragraph" w:customStyle="1" w:styleId="editorsnote0">
    <w:name w:val="editorsnote"/>
    <w:basedOn w:val="a1"/>
    <w:qFormat/>
    <w:rsid w:val="00316736"/>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316736"/>
    <w:rPr>
      <w:rFonts w:ascii="ＭＳ 明朝" w:eastAsia="ＭＳ 明朝" w:hAnsi="ＭＳ 明朝" w:hint="eastAsia"/>
      <w:lang w:val="en-GB" w:eastAsia="ar-SA" w:bidi="ar-SA"/>
    </w:rPr>
  </w:style>
  <w:style w:type="character" w:customStyle="1" w:styleId="110">
    <w:name w:val="(文字) (文字)11"/>
    <w:qFormat/>
    <w:rsid w:val="00316736"/>
    <w:rPr>
      <w:rFonts w:ascii="ＭＳ 明朝" w:eastAsia="ＭＳ 明朝" w:hAnsi="ＭＳ 明朝" w:hint="eastAsia"/>
      <w:lang w:val="en-GB" w:eastAsia="ar-SA" w:bidi="ar-SA"/>
    </w:rPr>
  </w:style>
  <w:style w:type="character" w:customStyle="1" w:styleId="CharChar133">
    <w:name w:val="Char Char133"/>
    <w:semiHidden/>
    <w:rsid w:val="00316736"/>
    <w:rPr>
      <w:rFonts w:ascii="SimSun" w:eastAsia="SimSun" w:hAnsi="SimSun" w:hint="eastAsia"/>
      <w:lang w:val="en-GB" w:eastAsia="en-US" w:bidi="ar-SA"/>
    </w:rPr>
  </w:style>
  <w:style w:type="character" w:customStyle="1" w:styleId="Absatz-Standardschriftart3">
    <w:name w:val="Absatz-Standardschriftart3"/>
    <w:qFormat/>
    <w:rsid w:val="00316736"/>
  </w:style>
  <w:style w:type="paragraph" w:customStyle="1" w:styleId="3e">
    <w:name w:val="修订3"/>
    <w:hidden/>
    <w:semiHidden/>
    <w:qFormat/>
    <w:rsid w:val="00316736"/>
    <w:rPr>
      <w:rFonts w:ascii="Times New Roman" w:eastAsia="Batang" w:hAnsi="Times New Roman"/>
      <w:lang w:val="en-GB" w:eastAsia="en-US"/>
    </w:rPr>
  </w:style>
  <w:style w:type="character" w:customStyle="1" w:styleId="CharChar153">
    <w:name w:val="Char Char153"/>
    <w:rsid w:val="00316736"/>
    <w:rPr>
      <w:rFonts w:ascii="Arial" w:hAnsi="Arial"/>
      <w:sz w:val="36"/>
      <w:lang w:val="en-GB"/>
    </w:rPr>
  </w:style>
  <w:style w:type="character" w:customStyle="1" w:styleId="hps">
    <w:name w:val="hps"/>
    <w:qFormat/>
    <w:rsid w:val="00316736"/>
  </w:style>
  <w:style w:type="paragraph" w:customStyle="1" w:styleId="B7">
    <w:name w:val="B7"/>
    <w:basedOn w:val="B6"/>
    <w:link w:val="B7Char"/>
    <w:qFormat/>
    <w:rsid w:val="00316736"/>
    <w:pPr>
      <w:ind w:left="2269"/>
    </w:pPr>
  </w:style>
  <w:style w:type="character" w:customStyle="1" w:styleId="B7Char">
    <w:name w:val="B7 Char"/>
    <w:link w:val="B7"/>
    <w:qFormat/>
    <w:rsid w:val="00316736"/>
    <w:rPr>
      <w:rFonts w:ascii="Times New Roman" w:eastAsia="Times New Roman" w:hAnsi="Times New Roman"/>
      <w:lang w:val="en-GB" w:eastAsia="x-none"/>
    </w:rPr>
  </w:style>
  <w:style w:type="character" w:customStyle="1" w:styleId="1f9">
    <w:name w:val="書式なし (文字)1"/>
    <w:qFormat/>
    <w:rsid w:val="00316736"/>
    <w:rPr>
      <w:rFonts w:ascii="ＭＳ 明朝" w:eastAsia="ＭＳ 明朝" w:hAnsi="Courier New" w:cs="Courier New" w:hint="eastAsia"/>
      <w:sz w:val="21"/>
      <w:szCs w:val="21"/>
      <w:lang w:val="en-GB" w:eastAsia="en-US"/>
    </w:rPr>
  </w:style>
  <w:style w:type="character" w:customStyle="1" w:styleId="1fa">
    <w:name w:val="文末脚注文字列 (文字)1"/>
    <w:qFormat/>
    <w:rsid w:val="00316736"/>
    <w:rPr>
      <w:rFonts w:ascii="Times New Roman" w:hAnsi="Times New Roman" w:cs="Times New Roman" w:hint="default"/>
      <w:lang w:val="en-GB" w:eastAsia="en-US"/>
    </w:rPr>
  </w:style>
  <w:style w:type="paragraph" w:customStyle="1" w:styleId="TTan">
    <w:name w:val="TTan"/>
    <w:basedOn w:val="FP"/>
    <w:qFormat/>
    <w:rsid w:val="0031673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316736"/>
    <w:rPr>
      <w:rFonts w:ascii="Arial" w:hAnsi="Arial"/>
      <w:sz w:val="36"/>
      <w:lang w:val="en-GB" w:eastAsia="en-US" w:bidi="ar-SA"/>
    </w:rPr>
  </w:style>
  <w:style w:type="paragraph" w:customStyle="1" w:styleId="56">
    <w:name w:val="修订5"/>
    <w:hidden/>
    <w:semiHidden/>
    <w:qFormat/>
    <w:rsid w:val="00316736"/>
    <w:rPr>
      <w:rFonts w:ascii="Times New Roman" w:eastAsia="Batang" w:hAnsi="Times New Roman"/>
      <w:lang w:val="en-GB" w:eastAsia="en-US"/>
    </w:rPr>
  </w:style>
  <w:style w:type="character" w:customStyle="1" w:styleId="Char14">
    <w:name w:val="批注文字 Char1"/>
    <w:qFormat/>
    <w:rsid w:val="00316736"/>
    <w:rPr>
      <w:rFonts w:eastAsia="SimSun"/>
      <w:lang w:eastAsia="en-US"/>
    </w:rPr>
  </w:style>
  <w:style w:type="character" w:customStyle="1" w:styleId="Char2">
    <w:name w:val="批注主题 Char2"/>
    <w:qFormat/>
    <w:rsid w:val="00316736"/>
    <w:rPr>
      <w:rFonts w:eastAsia="SimSun"/>
      <w:b/>
      <w:bCs/>
      <w:lang w:eastAsia="en-US"/>
    </w:rPr>
  </w:style>
  <w:style w:type="character" w:customStyle="1" w:styleId="Char15">
    <w:name w:val="注释标题 Char1"/>
    <w:qFormat/>
    <w:rsid w:val="00316736"/>
    <w:rPr>
      <w:rFonts w:eastAsia="ＭＳ 明朝"/>
      <w:lang w:eastAsia="en-US"/>
    </w:rPr>
  </w:style>
  <w:style w:type="character" w:customStyle="1" w:styleId="9Char1">
    <w:name w:val="标题 9 Char1"/>
    <w:qFormat/>
    <w:rsid w:val="00316736"/>
    <w:rPr>
      <w:rFonts w:ascii="Arial" w:hAnsi="Arial"/>
      <w:sz w:val="36"/>
      <w:lang w:val="en-GB"/>
    </w:rPr>
  </w:style>
  <w:style w:type="character" w:customStyle="1" w:styleId="Char16">
    <w:name w:val="文档结构图 Char1"/>
    <w:semiHidden/>
    <w:qFormat/>
    <w:rsid w:val="00316736"/>
    <w:rPr>
      <w:rFonts w:ascii="Tahoma" w:hAnsi="Tahoma" w:cs="Tahoma"/>
      <w:shd w:val="clear" w:color="auto" w:fill="000080"/>
      <w:lang w:val="en-GB"/>
    </w:rPr>
  </w:style>
  <w:style w:type="character" w:customStyle="1" w:styleId="Char17">
    <w:name w:val="纯文本 Char1"/>
    <w:qFormat/>
    <w:rsid w:val="00316736"/>
    <w:rPr>
      <w:rFonts w:ascii="Courier New" w:eastAsia="SimSun" w:hAnsi="Courier New"/>
      <w:lang w:val="nb-NO"/>
    </w:rPr>
  </w:style>
  <w:style w:type="character" w:customStyle="1" w:styleId="Char18">
    <w:name w:val="批注框文本 Char1"/>
    <w:uiPriority w:val="99"/>
    <w:qFormat/>
    <w:rsid w:val="00316736"/>
    <w:rPr>
      <w:rFonts w:ascii="Tahoma" w:hAnsi="Tahoma" w:cs="Tahoma"/>
      <w:sz w:val="16"/>
      <w:szCs w:val="16"/>
      <w:lang w:val="en-GB"/>
    </w:rPr>
  </w:style>
  <w:style w:type="character" w:customStyle="1" w:styleId="Char19">
    <w:name w:val="尾注文本 Char1"/>
    <w:qFormat/>
    <w:rsid w:val="00316736"/>
    <w:rPr>
      <w:rFonts w:eastAsia="SimSun"/>
      <w:lang w:val="en-GB"/>
    </w:rPr>
  </w:style>
  <w:style w:type="character" w:customStyle="1" w:styleId="Char1a">
    <w:name w:val="正文文本缩进 Char1"/>
    <w:qFormat/>
    <w:rsid w:val="00316736"/>
    <w:rPr>
      <w:rFonts w:eastAsia="Batang"/>
      <w:lang w:val="en-GB"/>
    </w:rPr>
  </w:style>
  <w:style w:type="character" w:customStyle="1" w:styleId="2Char1">
    <w:name w:val="正文文本 2 Char1"/>
    <w:qFormat/>
    <w:rsid w:val="00316736"/>
    <w:rPr>
      <w:rFonts w:ascii="CG Times (WN)" w:eastAsia="Malgun Gothic" w:hAnsi="CG Times (WN)"/>
      <w:i/>
      <w:lang w:val="en-GB" w:eastAsia="ko-KR"/>
    </w:rPr>
  </w:style>
  <w:style w:type="character" w:customStyle="1" w:styleId="3Char1">
    <w:name w:val="正文文本 3 Char1"/>
    <w:qFormat/>
    <w:rsid w:val="00316736"/>
    <w:rPr>
      <w:rFonts w:ascii="CG Times (WN)" w:eastAsia="Osaka" w:hAnsi="CG Times (WN)"/>
      <w:color w:val="000000"/>
      <w:lang w:val="en-GB" w:eastAsia="ko-KR"/>
    </w:rPr>
  </w:style>
  <w:style w:type="character" w:customStyle="1" w:styleId="2Char10">
    <w:name w:val="正文文本缩进 2 Char1"/>
    <w:qFormat/>
    <w:rsid w:val="00316736"/>
    <w:rPr>
      <w:rFonts w:ascii="CG Times (WN)" w:eastAsia="ＭＳ 明朝" w:hAnsi="CG Times (WN)"/>
      <w:lang w:val="en-GB"/>
    </w:rPr>
  </w:style>
  <w:style w:type="character" w:customStyle="1" w:styleId="HTMLChar1">
    <w:name w:val="HTML 预设格式 Char1"/>
    <w:qFormat/>
    <w:rsid w:val="00316736"/>
    <w:rPr>
      <w:rFonts w:ascii="Courier New" w:eastAsia="ＭＳ 明朝" w:hAnsi="Courier New"/>
      <w:lang w:val="en-GB" w:eastAsia="x-none"/>
    </w:rPr>
  </w:style>
  <w:style w:type="paragraph" w:customStyle="1" w:styleId="3f">
    <w:name w:val="変更箇所3"/>
    <w:hidden/>
    <w:semiHidden/>
    <w:qFormat/>
    <w:rsid w:val="00316736"/>
    <w:rPr>
      <w:rFonts w:ascii="Times New Roman" w:eastAsia="ＭＳ 明朝" w:hAnsi="Times New Roman"/>
      <w:lang w:val="en-GB" w:eastAsia="en-US"/>
    </w:rPr>
  </w:style>
  <w:style w:type="paragraph" w:customStyle="1" w:styleId="2f4">
    <w:name w:val="変更箇所2"/>
    <w:hidden/>
    <w:semiHidden/>
    <w:qFormat/>
    <w:rsid w:val="00316736"/>
    <w:rPr>
      <w:rFonts w:ascii="Times New Roman" w:eastAsia="ＭＳ 明朝" w:hAnsi="Times New Roman"/>
      <w:lang w:val="en-GB" w:eastAsia="en-US"/>
    </w:rPr>
  </w:style>
  <w:style w:type="paragraph" w:customStyle="1" w:styleId="2f5">
    <w:name w:val="수정2"/>
    <w:hidden/>
    <w:semiHidden/>
    <w:qFormat/>
    <w:rsid w:val="00316736"/>
    <w:rPr>
      <w:rFonts w:ascii="Times New Roman" w:eastAsia="Batang" w:hAnsi="Times New Roman"/>
      <w:lang w:val="en-GB" w:eastAsia="en-US"/>
    </w:rPr>
  </w:style>
  <w:style w:type="character" w:customStyle="1" w:styleId="h410">
    <w:name w:val="h410"/>
    <w:rsid w:val="00316736"/>
    <w:rPr>
      <w:rFonts w:ascii="Arial" w:hAnsi="Arial"/>
      <w:sz w:val="24"/>
      <w:lang w:val="en-GB"/>
    </w:rPr>
  </w:style>
  <w:style w:type="character" w:customStyle="1" w:styleId="h53">
    <w:name w:val="h53"/>
    <w:rsid w:val="00316736"/>
    <w:rPr>
      <w:rFonts w:ascii="Arial" w:eastAsia="SimSun" w:hAnsi="Arial"/>
      <w:sz w:val="22"/>
      <w:lang w:val="en-GB" w:eastAsia="en-US" w:bidi="ar-SA"/>
    </w:rPr>
  </w:style>
  <w:style w:type="paragraph" w:customStyle="1" w:styleId="47">
    <w:name w:val="修订4"/>
    <w:hidden/>
    <w:semiHidden/>
    <w:qFormat/>
    <w:rsid w:val="00316736"/>
    <w:rPr>
      <w:rFonts w:ascii="Times New Roman" w:eastAsia="Batang" w:hAnsi="Times New Roman"/>
      <w:lang w:val="en-GB" w:eastAsia="en-US"/>
    </w:rPr>
  </w:style>
  <w:style w:type="character" w:customStyle="1" w:styleId="gt-baf-word-clickable1">
    <w:name w:val="gt-baf-word-clickable1"/>
    <w:qFormat/>
    <w:rsid w:val="00316736"/>
    <w:rPr>
      <w:color w:val="000000"/>
    </w:rPr>
  </w:style>
  <w:style w:type="paragraph" w:customStyle="1" w:styleId="911">
    <w:name w:val="目錄 91"/>
    <w:basedOn w:val="81"/>
    <w:qFormat/>
    <w:rsid w:val="00316736"/>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316736"/>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316736"/>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6736"/>
    <w:rPr>
      <w:rFonts w:ascii="Arial" w:hAnsi="Arial"/>
      <w:b/>
      <w:sz w:val="18"/>
      <w:lang w:val="en-GB" w:eastAsia="en-US"/>
    </w:rPr>
  </w:style>
  <w:style w:type="paragraph" w:customStyle="1" w:styleId="Verzeichnis91">
    <w:name w:val="Verzeichnis 91"/>
    <w:basedOn w:val="81"/>
    <w:qFormat/>
    <w:rsid w:val="00316736"/>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316736"/>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6736"/>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316736"/>
    <w:rPr>
      <w:rFonts w:ascii="Times New Roman" w:eastAsia="Batang" w:hAnsi="Times New Roman"/>
      <w:lang w:val="en-GB" w:eastAsia="en-US"/>
    </w:rPr>
  </w:style>
  <w:style w:type="paragraph" w:customStyle="1" w:styleId="3f0">
    <w:name w:val="无间隔3"/>
    <w:qFormat/>
    <w:rsid w:val="00316736"/>
    <w:rPr>
      <w:rFonts w:ascii="Times New Roman" w:eastAsia="SimSun" w:hAnsi="Times New Roman"/>
      <w:lang w:val="en-GB" w:eastAsia="en-US"/>
    </w:rPr>
  </w:style>
  <w:style w:type="paragraph" w:customStyle="1" w:styleId="3f1">
    <w:name w:val="수정3"/>
    <w:hidden/>
    <w:semiHidden/>
    <w:qFormat/>
    <w:rsid w:val="00316736"/>
    <w:rPr>
      <w:rFonts w:ascii="Times New Roman" w:eastAsia="Batang" w:hAnsi="Times New Roman"/>
      <w:lang w:val="en-GB" w:eastAsia="en-US"/>
    </w:rPr>
  </w:style>
  <w:style w:type="character" w:customStyle="1" w:styleId="Char20">
    <w:name w:val="메모 주제 Char2"/>
    <w:qFormat/>
    <w:rsid w:val="00316736"/>
    <w:rPr>
      <w:rFonts w:ascii="Times New Roman" w:eastAsia="Times New Roman" w:hAnsi="Times New Roman"/>
      <w:b/>
      <w:bCs/>
      <w:lang w:val="en-GB" w:eastAsia="en-US"/>
    </w:rPr>
  </w:style>
  <w:style w:type="paragraph" w:customStyle="1" w:styleId="48">
    <w:name w:val="수정4"/>
    <w:hidden/>
    <w:semiHidden/>
    <w:qFormat/>
    <w:rsid w:val="00316736"/>
    <w:rPr>
      <w:rFonts w:ascii="Times New Roman" w:eastAsia="Batang" w:hAnsi="Times New Roman"/>
      <w:lang w:val="en-GB" w:eastAsia="en-US"/>
    </w:rPr>
  </w:style>
  <w:style w:type="character" w:customStyle="1" w:styleId="11BodyTextChar">
    <w:name w:val="11 BodyText Char"/>
    <w:link w:val="11BodyText"/>
    <w:uiPriority w:val="99"/>
    <w:qFormat/>
    <w:rsid w:val="00316736"/>
    <w:rPr>
      <w:rFonts w:ascii="Arial" w:eastAsia="Times New Roman" w:hAnsi="Arial"/>
      <w:lang w:val="x-none" w:eastAsia="en-GB"/>
    </w:rPr>
  </w:style>
  <w:style w:type="paragraph" w:customStyle="1" w:styleId="TableContent-Bulleted">
    <w:name w:val="Table Content - Bulleted"/>
    <w:basedOn w:val="a1"/>
    <w:qFormat/>
    <w:rsid w:val="00316736"/>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31673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316736"/>
    <w:rPr>
      <w:sz w:val="13"/>
      <w:szCs w:val="13"/>
    </w:rPr>
  </w:style>
  <w:style w:type="paragraph" w:customStyle="1" w:styleId="Es">
    <w:name w:val="Es"/>
    <w:basedOn w:val="B10"/>
    <w:qFormat/>
    <w:rsid w:val="0031673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316736"/>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316736"/>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31673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316736"/>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316736"/>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316736"/>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31673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6736"/>
    <w:rPr>
      <w:sz w:val="24"/>
    </w:rPr>
  </w:style>
  <w:style w:type="table" w:customStyle="1" w:styleId="TableGrid4">
    <w:name w:val="Table Grid4"/>
    <w:basedOn w:val="a3"/>
    <w:next w:val="aff"/>
    <w:qFormat/>
    <w:rsid w:val="003167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3167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16736"/>
    <w:rPr>
      <w:rFonts w:ascii="Times New Roman" w:eastAsia="Times New Roman" w:hAnsi="Times New Roman"/>
      <w:lang w:val="en-GB" w:eastAsia="en-GB"/>
    </w:rPr>
    <w:tblPr/>
  </w:style>
  <w:style w:type="table" w:customStyle="1" w:styleId="TableGrid21">
    <w:name w:val="Table Grid21"/>
    <w:basedOn w:val="a3"/>
    <w:next w:val="aff"/>
    <w:qFormat/>
    <w:rsid w:val="003167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31673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3167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3167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316736"/>
    <w:rPr>
      <w:rFonts w:ascii="MingLiU" w:eastAsia="MingLiU" w:hAnsi="Courier New" w:cs="Courier New"/>
      <w:sz w:val="24"/>
      <w:szCs w:val="24"/>
      <w:lang w:val="en-GB" w:eastAsia="en-US"/>
    </w:rPr>
  </w:style>
  <w:style w:type="character" w:customStyle="1" w:styleId="1fe">
    <w:name w:val="章節附註文字 字元1"/>
    <w:qFormat/>
    <w:rsid w:val="003167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16736"/>
    <w:rPr>
      <w:rFonts w:ascii="Arial" w:eastAsia="Times New Roman" w:hAnsi="Arial"/>
      <w:sz w:val="36"/>
      <w:lang w:val="en-GB" w:eastAsia="ja-JP" w:bidi="ar-SA"/>
    </w:rPr>
  </w:style>
  <w:style w:type="paragraph" w:customStyle="1" w:styleId="220">
    <w:name w:val="本文 22"/>
    <w:basedOn w:val="a1"/>
    <w:qFormat/>
    <w:rsid w:val="0031673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673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316736"/>
    <w:rPr>
      <w:rFonts w:eastAsia="Times New Roman"/>
      <w:b/>
      <w:bCs/>
      <w:lang w:val="en-GB"/>
    </w:rPr>
  </w:style>
  <w:style w:type="paragraph" w:customStyle="1" w:styleId="49">
    <w:name w:val="吹き出し4"/>
    <w:basedOn w:val="a1"/>
    <w:uiPriority w:val="99"/>
    <w:qFormat/>
    <w:rsid w:val="0031673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316736"/>
  </w:style>
  <w:style w:type="character" w:customStyle="1" w:styleId="2f7">
    <w:name w:val="コメント参照2"/>
    <w:qFormat/>
    <w:rsid w:val="00316736"/>
    <w:rPr>
      <w:sz w:val="16"/>
    </w:rPr>
  </w:style>
  <w:style w:type="paragraph" w:customStyle="1" w:styleId="2f8">
    <w:name w:val="図表番号2"/>
    <w:basedOn w:val="a1"/>
    <w:qFormat/>
    <w:rsid w:val="0031673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673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316736"/>
    <w:pPr>
      <w:ind w:left="851" w:hanging="284"/>
    </w:pPr>
  </w:style>
  <w:style w:type="paragraph" w:customStyle="1" w:styleId="2fa">
    <w:name w:val="箇条書き2"/>
    <w:basedOn w:val="ac"/>
    <w:qFormat/>
    <w:rsid w:val="0031673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316736"/>
    <w:pPr>
      <w:tabs>
        <w:tab w:val="clear" w:pos="644"/>
        <w:tab w:val="num" w:pos="1494"/>
      </w:tabs>
      <w:ind w:left="851" w:hanging="284"/>
    </w:pPr>
  </w:style>
  <w:style w:type="paragraph" w:customStyle="1" w:styleId="321">
    <w:name w:val="箇条書き 32"/>
    <w:basedOn w:val="222"/>
    <w:qFormat/>
    <w:rsid w:val="00316736"/>
    <w:pPr>
      <w:ind w:left="1135"/>
    </w:pPr>
  </w:style>
  <w:style w:type="paragraph" w:customStyle="1" w:styleId="223">
    <w:name w:val="一覧 22"/>
    <w:basedOn w:val="ac"/>
    <w:qFormat/>
    <w:rsid w:val="0031673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316736"/>
    <w:pPr>
      <w:ind w:left="1135"/>
    </w:pPr>
  </w:style>
  <w:style w:type="paragraph" w:customStyle="1" w:styleId="420">
    <w:name w:val="一覧 42"/>
    <w:basedOn w:val="322"/>
    <w:qFormat/>
    <w:rsid w:val="00316736"/>
    <w:pPr>
      <w:ind w:left="1418"/>
    </w:pPr>
  </w:style>
  <w:style w:type="paragraph" w:customStyle="1" w:styleId="520">
    <w:name w:val="一覧 52"/>
    <w:basedOn w:val="420"/>
    <w:qFormat/>
    <w:rsid w:val="00316736"/>
    <w:pPr>
      <w:ind w:left="1702"/>
    </w:pPr>
  </w:style>
  <w:style w:type="paragraph" w:customStyle="1" w:styleId="421">
    <w:name w:val="箇条書き 42"/>
    <w:basedOn w:val="321"/>
    <w:qFormat/>
    <w:rsid w:val="00316736"/>
    <w:pPr>
      <w:ind w:left="1418"/>
    </w:pPr>
  </w:style>
  <w:style w:type="paragraph" w:customStyle="1" w:styleId="521">
    <w:name w:val="箇条書き 52"/>
    <w:basedOn w:val="421"/>
    <w:qFormat/>
    <w:rsid w:val="00316736"/>
    <w:pPr>
      <w:ind w:left="1702"/>
    </w:pPr>
  </w:style>
  <w:style w:type="paragraph" w:customStyle="1" w:styleId="2fb">
    <w:name w:val="コメント文字列2"/>
    <w:basedOn w:val="a1"/>
    <w:qFormat/>
    <w:rsid w:val="00316736"/>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6736"/>
    <w:rPr>
      <w:b/>
      <w:bCs/>
    </w:rPr>
  </w:style>
  <w:style w:type="paragraph" w:customStyle="1" w:styleId="2fd">
    <w:name w:val="見出しマップ2"/>
    <w:basedOn w:val="a1"/>
    <w:qFormat/>
    <w:rsid w:val="0031673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673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67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673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673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6736"/>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673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6736"/>
    <w:rPr>
      <w:rFonts w:ascii="Arial" w:eastAsia="Times New Roman" w:hAnsi="Arial"/>
      <w:sz w:val="36"/>
      <w:lang w:val="en-GB"/>
    </w:rPr>
  </w:style>
  <w:style w:type="paragraph" w:styleId="affff6">
    <w:name w:val="Subtitle"/>
    <w:basedOn w:val="a1"/>
    <w:next w:val="a1"/>
    <w:link w:val="affff7"/>
    <w:qFormat/>
    <w:rsid w:val="00316736"/>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6736"/>
    <w:rPr>
      <w:rFonts w:ascii="Cambria" w:eastAsia="PMingLiU" w:hAnsi="Cambria"/>
      <w:i/>
      <w:iCs/>
      <w:sz w:val="24"/>
      <w:szCs w:val="24"/>
      <w:lang w:val="en-GB" w:eastAsia="en-GB"/>
    </w:rPr>
  </w:style>
  <w:style w:type="paragraph" w:styleId="affff8">
    <w:name w:val="No Spacing"/>
    <w:basedOn w:val="a1"/>
    <w:link w:val="affff9"/>
    <w:uiPriority w:val="1"/>
    <w:qFormat/>
    <w:rsid w:val="00316736"/>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316736"/>
    <w:rPr>
      <w:rFonts w:ascii="Arial" w:eastAsia="PMingLiU" w:hAnsi="Arial"/>
      <w:lang w:val="x-none" w:eastAsia="x-none"/>
    </w:rPr>
  </w:style>
  <w:style w:type="paragraph" w:styleId="affffa">
    <w:name w:val="Quote"/>
    <w:basedOn w:val="a1"/>
    <w:next w:val="a1"/>
    <w:link w:val="affffb"/>
    <w:uiPriority w:val="29"/>
    <w:qFormat/>
    <w:rsid w:val="00316736"/>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316736"/>
    <w:rPr>
      <w:rFonts w:ascii="Arial" w:eastAsia="PMingLiU" w:hAnsi="Arial"/>
      <w:i/>
      <w:iCs/>
      <w:lang w:val="en-GB" w:eastAsia="en-GB"/>
    </w:rPr>
  </w:style>
  <w:style w:type="paragraph" w:styleId="2ff1">
    <w:name w:val="Intense Quote"/>
    <w:basedOn w:val="a1"/>
    <w:next w:val="a1"/>
    <w:link w:val="2ff2"/>
    <w:uiPriority w:val="30"/>
    <w:qFormat/>
    <w:rsid w:val="003167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6736"/>
    <w:rPr>
      <w:rFonts w:ascii="Arial" w:eastAsia="PMingLiU" w:hAnsi="Arial"/>
      <w:b/>
      <w:bCs/>
      <w:i/>
      <w:iCs/>
      <w:color w:val="4F81BD"/>
      <w:lang w:val="en-GB" w:eastAsia="en-GB"/>
    </w:rPr>
  </w:style>
  <w:style w:type="character" w:styleId="affffc">
    <w:name w:val="Subtle Emphasis"/>
    <w:uiPriority w:val="19"/>
    <w:qFormat/>
    <w:rsid w:val="00316736"/>
    <w:rPr>
      <w:i/>
      <w:iCs/>
      <w:color w:val="808080"/>
    </w:rPr>
  </w:style>
  <w:style w:type="character" w:styleId="2ff3">
    <w:name w:val="Intense Emphasis"/>
    <w:uiPriority w:val="21"/>
    <w:qFormat/>
    <w:rsid w:val="00316736"/>
    <w:rPr>
      <w:b/>
      <w:bCs/>
      <w:i/>
      <w:iCs/>
      <w:color w:val="4F81BD"/>
    </w:rPr>
  </w:style>
  <w:style w:type="character" w:styleId="2ff4">
    <w:name w:val="Intense Reference"/>
    <w:uiPriority w:val="32"/>
    <w:qFormat/>
    <w:rsid w:val="00316736"/>
    <w:rPr>
      <w:b/>
      <w:bCs/>
      <w:smallCaps/>
      <w:color w:val="C0504D"/>
      <w:spacing w:val="5"/>
      <w:u w:val="single"/>
    </w:rPr>
  </w:style>
  <w:style w:type="character" w:styleId="affffd">
    <w:name w:val="Book Title"/>
    <w:uiPriority w:val="33"/>
    <w:qFormat/>
    <w:rsid w:val="00316736"/>
    <w:rPr>
      <w:b/>
      <w:bCs/>
      <w:smallCaps/>
      <w:spacing w:val="5"/>
    </w:rPr>
  </w:style>
  <w:style w:type="paragraph" w:styleId="affffe">
    <w:name w:val="TOC Heading"/>
    <w:basedOn w:val="11"/>
    <w:next w:val="a1"/>
    <w:uiPriority w:val="39"/>
    <w:unhideWhenUsed/>
    <w:qFormat/>
    <w:rsid w:val="003167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6736"/>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316736"/>
    <w:rPr>
      <w:rFonts w:ascii="Times New Roman" w:eastAsia="PMingLiU" w:hAnsi="Times New Roman"/>
      <w:lang w:val="x-none" w:eastAsia="x-none" w:bidi="en-US"/>
    </w:rPr>
  </w:style>
  <w:style w:type="paragraph" w:customStyle="1" w:styleId="Highlight">
    <w:name w:val="Highlight"/>
    <w:basedOn w:val="a1"/>
    <w:uiPriority w:val="99"/>
    <w:qFormat/>
    <w:rsid w:val="0031673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6736"/>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316736"/>
    <w:pPr>
      <w:numPr>
        <w:numId w:val="0"/>
      </w:numPr>
      <w:spacing w:before="0"/>
    </w:pPr>
    <w:rPr>
      <w:szCs w:val="24"/>
      <w:lang w:val="fr-FR" w:eastAsia="fr-FR" w:bidi="ar-SA"/>
    </w:rPr>
  </w:style>
  <w:style w:type="paragraph" w:customStyle="1" w:styleId="StyleHeading5Firstline0cm">
    <w:name w:val="Style Heading 5 + First line:  0 cm"/>
    <w:basedOn w:val="5"/>
    <w:qFormat/>
    <w:rsid w:val="003167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673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316736"/>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3167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6736"/>
    <w:pPr>
      <w:numPr>
        <w:numId w:val="23"/>
      </w:numPr>
    </w:pPr>
  </w:style>
  <w:style w:type="table" w:styleId="1ff">
    <w:name w:val="Table Colorful 1"/>
    <w:basedOn w:val="a3"/>
    <w:qFormat/>
    <w:rsid w:val="003167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3167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67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6736"/>
    <w:rPr>
      <w:rFonts w:ascii="Arial" w:hAnsi="Arial"/>
      <w:sz w:val="36"/>
      <w:lang w:val="en-GB" w:eastAsia="en-US"/>
    </w:rPr>
  </w:style>
  <w:style w:type="paragraph" w:customStyle="1" w:styleId="57">
    <w:name w:val="吹き出し5"/>
    <w:basedOn w:val="a1"/>
    <w:uiPriority w:val="99"/>
    <w:qFormat/>
    <w:rsid w:val="0031673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316736"/>
  </w:style>
  <w:style w:type="character" w:customStyle="1" w:styleId="3f4">
    <w:name w:val="コメント参照3"/>
    <w:qFormat/>
    <w:rsid w:val="00316736"/>
    <w:rPr>
      <w:sz w:val="16"/>
    </w:rPr>
  </w:style>
  <w:style w:type="paragraph" w:customStyle="1" w:styleId="3f5">
    <w:name w:val="図表番号3"/>
    <w:basedOn w:val="a1"/>
    <w:qFormat/>
    <w:rsid w:val="0031673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31673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316736"/>
    <w:pPr>
      <w:ind w:left="851" w:hanging="284"/>
    </w:pPr>
  </w:style>
  <w:style w:type="paragraph" w:customStyle="1" w:styleId="3f7">
    <w:name w:val="箇条書き3"/>
    <w:basedOn w:val="ac"/>
    <w:qFormat/>
    <w:rsid w:val="0031673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316736"/>
    <w:pPr>
      <w:tabs>
        <w:tab w:val="clear" w:pos="644"/>
        <w:tab w:val="num" w:pos="1494"/>
      </w:tabs>
      <w:ind w:left="851" w:hanging="284"/>
    </w:pPr>
  </w:style>
  <w:style w:type="paragraph" w:customStyle="1" w:styleId="330">
    <w:name w:val="箇条書き 33"/>
    <w:basedOn w:val="231"/>
    <w:qFormat/>
    <w:rsid w:val="00316736"/>
    <w:pPr>
      <w:ind w:left="1135"/>
    </w:pPr>
  </w:style>
  <w:style w:type="paragraph" w:customStyle="1" w:styleId="232">
    <w:name w:val="一覧 23"/>
    <w:basedOn w:val="ac"/>
    <w:qFormat/>
    <w:rsid w:val="0031673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316736"/>
    <w:pPr>
      <w:ind w:left="1135"/>
    </w:pPr>
  </w:style>
  <w:style w:type="paragraph" w:customStyle="1" w:styleId="430">
    <w:name w:val="一覧 43"/>
    <w:basedOn w:val="331"/>
    <w:qFormat/>
    <w:rsid w:val="00316736"/>
    <w:pPr>
      <w:ind w:left="1418"/>
    </w:pPr>
  </w:style>
  <w:style w:type="paragraph" w:customStyle="1" w:styleId="530">
    <w:name w:val="一覧 53"/>
    <w:basedOn w:val="430"/>
    <w:qFormat/>
    <w:rsid w:val="00316736"/>
    <w:pPr>
      <w:ind w:left="1702"/>
    </w:pPr>
  </w:style>
  <w:style w:type="paragraph" w:customStyle="1" w:styleId="431">
    <w:name w:val="箇条書き 43"/>
    <w:basedOn w:val="330"/>
    <w:qFormat/>
    <w:rsid w:val="00316736"/>
    <w:pPr>
      <w:ind w:left="1418"/>
    </w:pPr>
  </w:style>
  <w:style w:type="paragraph" w:customStyle="1" w:styleId="531">
    <w:name w:val="箇条書き 53"/>
    <w:basedOn w:val="431"/>
    <w:qFormat/>
    <w:rsid w:val="00316736"/>
  </w:style>
  <w:style w:type="paragraph" w:customStyle="1" w:styleId="3f8">
    <w:name w:val="コメント文字列3"/>
    <w:basedOn w:val="a1"/>
    <w:qFormat/>
    <w:rsid w:val="00316736"/>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316736"/>
    <w:rPr>
      <w:b/>
      <w:bCs/>
    </w:rPr>
  </w:style>
  <w:style w:type="paragraph" w:customStyle="1" w:styleId="3fa">
    <w:name w:val="見出しマップ3"/>
    <w:basedOn w:val="a1"/>
    <w:qFormat/>
    <w:rsid w:val="0031673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31673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67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673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31673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316736"/>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673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6736"/>
    <w:rPr>
      <w:rFonts w:ascii="Times New Roman" w:hAnsi="Times New Roman"/>
      <w:b/>
      <w:bCs/>
      <w:lang w:val="en-GB" w:eastAsia="en-US"/>
    </w:rPr>
  </w:style>
  <w:style w:type="character" w:customStyle="1" w:styleId="1ff0">
    <w:name w:val="吹き出し (文字)1"/>
    <w:uiPriority w:val="99"/>
    <w:semiHidden/>
    <w:qFormat/>
    <w:rsid w:val="00316736"/>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316736"/>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16736"/>
    <w:rPr>
      <w:rFonts w:ascii="Times New Roman" w:eastAsia="Times New Roman" w:hAnsi="Times New Roman"/>
      <w:lang w:val="en-GB" w:eastAsia="en-US"/>
    </w:rPr>
  </w:style>
  <w:style w:type="character" w:customStyle="1" w:styleId="1ff3">
    <w:name w:val="コメント文字列 (文字)1"/>
    <w:uiPriority w:val="99"/>
    <w:semiHidden/>
    <w:qFormat/>
    <w:rsid w:val="00316736"/>
    <w:rPr>
      <w:rFonts w:ascii="Times New Roman" w:eastAsia="Times New Roman" w:hAnsi="Times New Roman"/>
      <w:lang w:val="en-GB" w:eastAsia="en-US"/>
    </w:rPr>
  </w:style>
  <w:style w:type="character" w:customStyle="1" w:styleId="1ff4">
    <w:name w:val="コメント内容 (文字)1"/>
    <w:uiPriority w:val="99"/>
    <w:semiHidden/>
    <w:qFormat/>
    <w:rsid w:val="003167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6736"/>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16736"/>
    <w:rPr>
      <w:rFonts w:ascii="Arial" w:eastAsia="PMingLiU" w:hAnsi="Arial"/>
      <w:lang w:val="x-none" w:eastAsia="x-none"/>
    </w:rPr>
  </w:style>
  <w:style w:type="character" w:customStyle="1" w:styleId="ColorfulGrid-Accent1Char">
    <w:name w:val="Colorful Grid - Accent 1 Char"/>
    <w:link w:val="141"/>
    <w:uiPriority w:val="29"/>
    <w:qFormat/>
    <w:rsid w:val="00316736"/>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316736"/>
    <w:rPr>
      <w:rFonts w:ascii="Arial" w:eastAsia="PMingLiU" w:hAnsi="Arial"/>
      <w:b/>
      <w:bCs/>
      <w:i/>
      <w:iCs/>
      <w:color w:val="4F81BD"/>
      <w:lang w:val="en-GB" w:eastAsia="en-US"/>
    </w:rPr>
  </w:style>
  <w:style w:type="character" w:customStyle="1" w:styleId="PlainTable34">
    <w:name w:val="Plain Table 34"/>
    <w:uiPriority w:val="19"/>
    <w:qFormat/>
    <w:rsid w:val="00316736"/>
    <w:rPr>
      <w:i/>
      <w:iCs/>
      <w:color w:val="808080"/>
    </w:rPr>
  </w:style>
  <w:style w:type="character" w:customStyle="1" w:styleId="PlainTable44">
    <w:name w:val="Plain Table 44"/>
    <w:uiPriority w:val="21"/>
    <w:qFormat/>
    <w:rsid w:val="00316736"/>
    <w:rPr>
      <w:b/>
      <w:bCs/>
      <w:i/>
      <w:iCs/>
      <w:color w:val="4F81BD"/>
    </w:rPr>
  </w:style>
  <w:style w:type="character" w:customStyle="1" w:styleId="PlainTable54">
    <w:name w:val="Plain Table 54"/>
    <w:uiPriority w:val="31"/>
    <w:qFormat/>
    <w:rsid w:val="00316736"/>
    <w:rPr>
      <w:smallCaps/>
      <w:color w:val="C0504D"/>
      <w:u w:val="single"/>
    </w:rPr>
  </w:style>
  <w:style w:type="character" w:customStyle="1" w:styleId="TableGridLight4">
    <w:name w:val="Table Grid Light4"/>
    <w:uiPriority w:val="32"/>
    <w:qFormat/>
    <w:rsid w:val="00316736"/>
    <w:rPr>
      <w:b/>
      <w:bCs/>
      <w:smallCaps/>
      <w:color w:val="C0504D"/>
      <w:spacing w:val="5"/>
      <w:u w:val="single"/>
    </w:rPr>
  </w:style>
  <w:style w:type="character" w:customStyle="1" w:styleId="GridTable1Light4">
    <w:name w:val="Grid Table 1 Light4"/>
    <w:uiPriority w:val="33"/>
    <w:qFormat/>
    <w:rsid w:val="00316736"/>
    <w:rPr>
      <w:b/>
      <w:bCs/>
      <w:smallCaps/>
      <w:spacing w:val="5"/>
    </w:rPr>
  </w:style>
  <w:style w:type="paragraph" w:customStyle="1" w:styleId="GridTable34">
    <w:name w:val="Grid Table 34"/>
    <w:basedOn w:val="11"/>
    <w:next w:val="a1"/>
    <w:uiPriority w:val="39"/>
    <w:unhideWhenUsed/>
    <w:qFormat/>
    <w:rsid w:val="003167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3167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3167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316736"/>
    <w:rPr>
      <w:rFonts w:ascii="Times New Roman" w:eastAsia="Times New Roman" w:hAnsi="Times New Roman"/>
      <w:lang w:val="en-GB"/>
    </w:rPr>
  </w:style>
  <w:style w:type="character" w:customStyle="1" w:styleId="1ff6">
    <w:name w:val="註解主旨 字元1"/>
    <w:qFormat/>
    <w:rsid w:val="00316736"/>
    <w:rPr>
      <w:b/>
      <w:bCs/>
      <w:lang w:val="en-GB" w:eastAsia="sv-SE"/>
    </w:rPr>
  </w:style>
  <w:style w:type="paragraph" w:customStyle="1" w:styleId="4a">
    <w:name w:val="无间隔4"/>
    <w:qFormat/>
    <w:rsid w:val="00316736"/>
    <w:rPr>
      <w:rFonts w:ascii="Times New Roman" w:eastAsia="SimSun" w:hAnsi="Times New Roman"/>
      <w:lang w:val="en-GB" w:eastAsia="en-US"/>
    </w:rPr>
  </w:style>
  <w:style w:type="character" w:customStyle="1" w:styleId="NurTextZchn1">
    <w:name w:val="Nur Text Zchn1"/>
    <w:qFormat/>
    <w:rsid w:val="00316736"/>
    <w:rPr>
      <w:rFonts w:ascii="Courier New" w:hAnsi="Courier New" w:cs="Courier New"/>
      <w:lang w:val="en-GB" w:eastAsia="en-US"/>
    </w:rPr>
  </w:style>
  <w:style w:type="character" w:customStyle="1" w:styleId="EndnotentextZchn1">
    <w:name w:val="Endnotentext Zchn1"/>
    <w:qFormat/>
    <w:rsid w:val="00316736"/>
    <w:rPr>
      <w:rFonts w:ascii="Times New Roman" w:hAnsi="Times New Roman"/>
      <w:lang w:val="en-GB" w:eastAsia="en-US"/>
    </w:rPr>
  </w:style>
  <w:style w:type="paragraph" w:customStyle="1" w:styleId="xl63">
    <w:name w:val="xl63"/>
    <w:basedOn w:val="a1"/>
    <w:qFormat/>
    <w:rsid w:val="003167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3167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3167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3167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3167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316736"/>
    <w:rPr>
      <w:rFonts w:ascii="Times New Roman" w:eastAsia="SimSun" w:hAnsi="Times New Roman"/>
      <w:lang w:val="en-GB" w:eastAsia="en-US"/>
    </w:rPr>
  </w:style>
  <w:style w:type="paragraph" w:customStyle="1" w:styleId="66">
    <w:name w:val="吹き出し6"/>
    <w:basedOn w:val="a1"/>
    <w:qFormat/>
    <w:rsid w:val="0031673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316736"/>
    <w:rPr>
      <w:rFonts w:ascii="Times New Roman" w:eastAsia="ＭＳ 明朝" w:hAnsi="Times New Roman"/>
      <w:lang w:val="en-GB" w:eastAsia="en-US"/>
    </w:rPr>
  </w:style>
  <w:style w:type="character" w:customStyle="1" w:styleId="4c">
    <w:name w:val="段落フォント4"/>
    <w:qFormat/>
    <w:rsid w:val="00316736"/>
  </w:style>
  <w:style w:type="character" w:customStyle="1" w:styleId="4d">
    <w:name w:val="コメント参照4"/>
    <w:qFormat/>
    <w:rsid w:val="00316736"/>
    <w:rPr>
      <w:sz w:val="16"/>
    </w:rPr>
  </w:style>
  <w:style w:type="paragraph" w:customStyle="1" w:styleId="4e">
    <w:name w:val="図表番号4"/>
    <w:basedOn w:val="a1"/>
    <w:qFormat/>
    <w:rsid w:val="0031673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31673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316736"/>
    <w:pPr>
      <w:ind w:left="851" w:hanging="284"/>
    </w:pPr>
  </w:style>
  <w:style w:type="paragraph" w:customStyle="1" w:styleId="4f0">
    <w:name w:val="箇条書き4"/>
    <w:basedOn w:val="ac"/>
    <w:qFormat/>
    <w:rsid w:val="0031673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316736"/>
    <w:pPr>
      <w:tabs>
        <w:tab w:val="clear" w:pos="644"/>
        <w:tab w:val="num" w:pos="1494"/>
      </w:tabs>
      <w:ind w:left="851" w:hanging="284"/>
    </w:pPr>
  </w:style>
  <w:style w:type="paragraph" w:customStyle="1" w:styleId="341">
    <w:name w:val="箇条書き 34"/>
    <w:basedOn w:val="242"/>
    <w:qFormat/>
    <w:rsid w:val="00316736"/>
    <w:pPr>
      <w:ind w:left="1135"/>
    </w:pPr>
  </w:style>
  <w:style w:type="paragraph" w:customStyle="1" w:styleId="243">
    <w:name w:val="一覧 24"/>
    <w:basedOn w:val="ac"/>
    <w:qFormat/>
    <w:rsid w:val="0031673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316736"/>
    <w:pPr>
      <w:ind w:left="1135"/>
    </w:pPr>
  </w:style>
  <w:style w:type="paragraph" w:customStyle="1" w:styleId="441">
    <w:name w:val="一覧 44"/>
    <w:basedOn w:val="342"/>
    <w:qFormat/>
    <w:rsid w:val="00316736"/>
    <w:pPr>
      <w:ind w:left="1418"/>
    </w:pPr>
  </w:style>
  <w:style w:type="paragraph" w:customStyle="1" w:styleId="540">
    <w:name w:val="一覧 54"/>
    <w:basedOn w:val="441"/>
    <w:qFormat/>
    <w:rsid w:val="00316736"/>
    <w:pPr>
      <w:ind w:left="1702"/>
    </w:pPr>
  </w:style>
  <w:style w:type="paragraph" w:customStyle="1" w:styleId="442">
    <w:name w:val="箇条書き 44"/>
    <w:basedOn w:val="341"/>
    <w:qFormat/>
    <w:rsid w:val="00316736"/>
    <w:pPr>
      <w:ind w:left="1418"/>
    </w:pPr>
  </w:style>
  <w:style w:type="paragraph" w:customStyle="1" w:styleId="541">
    <w:name w:val="箇条書き 54"/>
    <w:basedOn w:val="442"/>
    <w:qFormat/>
    <w:rsid w:val="00316736"/>
    <w:pPr>
      <w:ind w:left="1702"/>
    </w:pPr>
  </w:style>
  <w:style w:type="paragraph" w:customStyle="1" w:styleId="4f1">
    <w:name w:val="コメント文字列4"/>
    <w:basedOn w:val="a1"/>
    <w:qFormat/>
    <w:rsid w:val="00316736"/>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316736"/>
    <w:rPr>
      <w:b/>
      <w:bCs/>
    </w:rPr>
  </w:style>
  <w:style w:type="paragraph" w:customStyle="1" w:styleId="4f3">
    <w:name w:val="見出しマップ4"/>
    <w:basedOn w:val="a1"/>
    <w:qFormat/>
    <w:rsid w:val="0031673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31673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67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31673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31673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316736"/>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31673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31673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673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316736"/>
    <w:rPr>
      <w:rFonts w:ascii="Malgun Gothic" w:hAnsi="Courier New" w:cs="Courier New"/>
      <w:lang w:val="en-GB" w:eastAsia="en-US"/>
    </w:rPr>
  </w:style>
  <w:style w:type="character" w:customStyle="1" w:styleId="Char1c">
    <w:name w:val="미주 텍스트 Char1"/>
    <w:uiPriority w:val="99"/>
    <w:semiHidden/>
    <w:qFormat/>
    <w:rsid w:val="00316736"/>
    <w:rPr>
      <w:rFonts w:ascii="Times New Roman" w:eastAsia="Times New Roman" w:hAnsi="Times New Roman"/>
      <w:lang w:val="en-GB" w:eastAsia="en-US"/>
    </w:rPr>
  </w:style>
  <w:style w:type="character" w:customStyle="1" w:styleId="Char1d">
    <w:name w:val="풍선 도움말 텍스트 Char1"/>
    <w:uiPriority w:val="99"/>
    <w:semiHidden/>
    <w:qFormat/>
    <w:rsid w:val="0031673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31673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316736"/>
    <w:rPr>
      <w:rFonts w:ascii="Times New Roman" w:eastAsia="Times New Roman" w:hAnsi="Times New Roman"/>
      <w:lang w:val="en-GB" w:eastAsia="en-US"/>
    </w:rPr>
  </w:style>
  <w:style w:type="character" w:customStyle="1" w:styleId="Char1f0">
    <w:name w:val="메모 텍스트 Char1"/>
    <w:uiPriority w:val="99"/>
    <w:semiHidden/>
    <w:qFormat/>
    <w:rsid w:val="00316736"/>
    <w:rPr>
      <w:rFonts w:ascii="Times New Roman" w:eastAsia="Times New Roman" w:hAnsi="Times New Roman"/>
      <w:lang w:val="en-GB" w:eastAsia="en-US"/>
    </w:rPr>
  </w:style>
  <w:style w:type="character" w:customStyle="1" w:styleId="Char1f1">
    <w:name w:val="메모 주제 Char1"/>
    <w:uiPriority w:val="99"/>
    <w:semiHidden/>
    <w:qFormat/>
    <w:rsid w:val="00316736"/>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3167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3167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3167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3167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3167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31673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3167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3167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31673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3167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3167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6736"/>
    <w:rPr>
      <w:rFonts w:ascii="Times New Roman" w:eastAsia="PMingLiU" w:hAnsi="Times New Roman"/>
      <w:lang w:val="en-GB" w:eastAsia="en-GB"/>
    </w:rPr>
    <w:tblPr>
      <w:tblInd w:w="0" w:type="nil"/>
    </w:tblPr>
  </w:style>
  <w:style w:type="table" w:customStyle="1" w:styleId="TableGrid111">
    <w:name w:val="Table Grid111"/>
    <w:basedOn w:val="a3"/>
    <w:qFormat/>
    <w:rsid w:val="003167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3167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31673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3167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67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16736"/>
    <w:pPr>
      <w:numPr>
        <w:numId w:val="25"/>
      </w:numPr>
    </w:pPr>
  </w:style>
  <w:style w:type="numbering" w:customStyle="1" w:styleId="Style11">
    <w:name w:val="Style11"/>
    <w:uiPriority w:val="99"/>
    <w:rsid w:val="00316736"/>
    <w:pPr>
      <w:numPr>
        <w:numId w:val="19"/>
      </w:numPr>
    </w:pPr>
  </w:style>
  <w:style w:type="character" w:customStyle="1" w:styleId="Absatz-Standardschriftart4">
    <w:name w:val="Absatz-Standardschriftart4"/>
    <w:qFormat/>
    <w:rsid w:val="00316736"/>
  </w:style>
  <w:style w:type="character" w:customStyle="1" w:styleId="CommentSubjectChar4">
    <w:name w:val="Comment Subject Char4"/>
    <w:qFormat/>
    <w:rsid w:val="00316736"/>
    <w:rPr>
      <w:rFonts w:ascii="Times New Roman" w:hAnsi="Times New Roman"/>
      <w:b/>
      <w:bCs/>
      <w:lang w:val="en-GB" w:eastAsia="en-US"/>
    </w:rPr>
  </w:style>
  <w:style w:type="character" w:customStyle="1" w:styleId="Char3">
    <w:name w:val="메모 주제 Char"/>
    <w:qFormat/>
    <w:rsid w:val="00316736"/>
    <w:rPr>
      <w:rFonts w:ascii="Times New Roman" w:hAnsi="Times New Roman"/>
      <w:b/>
      <w:bCs/>
      <w:lang w:val="en-GB" w:eastAsia="en-US"/>
    </w:rPr>
  </w:style>
  <w:style w:type="character" w:customStyle="1" w:styleId="Char5">
    <w:name w:val="批注主题 Char"/>
    <w:qFormat/>
    <w:rsid w:val="003167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167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16736"/>
    <w:rPr>
      <w:rFonts w:ascii="Times New Roman" w:hAnsi="Times New Roman"/>
      <w:b/>
      <w:lang w:val="en-GB" w:eastAsia="x-none"/>
    </w:rPr>
  </w:style>
  <w:style w:type="character" w:customStyle="1" w:styleId="Absatz-Standardschriftart5">
    <w:name w:val="Absatz-Standardschriftart5"/>
    <w:qFormat/>
    <w:rsid w:val="00316736"/>
  </w:style>
  <w:style w:type="character" w:customStyle="1" w:styleId="PlainTable31">
    <w:name w:val="Plain Table 31"/>
    <w:uiPriority w:val="19"/>
    <w:qFormat/>
    <w:rsid w:val="00316736"/>
    <w:rPr>
      <w:i/>
      <w:iCs/>
      <w:color w:val="808080"/>
    </w:rPr>
  </w:style>
  <w:style w:type="character" w:customStyle="1" w:styleId="PlainTable41">
    <w:name w:val="Plain Table 41"/>
    <w:uiPriority w:val="21"/>
    <w:qFormat/>
    <w:rsid w:val="00316736"/>
    <w:rPr>
      <w:b/>
      <w:bCs/>
      <w:i/>
      <w:iCs/>
      <w:color w:val="4F81BD"/>
    </w:rPr>
  </w:style>
  <w:style w:type="character" w:customStyle="1" w:styleId="PlainTable51">
    <w:name w:val="Plain Table 51"/>
    <w:uiPriority w:val="31"/>
    <w:qFormat/>
    <w:rsid w:val="00316736"/>
    <w:rPr>
      <w:smallCaps/>
      <w:color w:val="C0504D"/>
      <w:u w:val="single"/>
    </w:rPr>
  </w:style>
  <w:style w:type="character" w:customStyle="1" w:styleId="TableGridLight1">
    <w:name w:val="Table Grid Light1"/>
    <w:uiPriority w:val="32"/>
    <w:qFormat/>
    <w:rsid w:val="00316736"/>
    <w:rPr>
      <w:b/>
      <w:bCs/>
      <w:smallCaps/>
      <w:color w:val="C0504D"/>
      <w:spacing w:val="5"/>
      <w:u w:val="single"/>
    </w:rPr>
  </w:style>
  <w:style w:type="character" w:customStyle="1" w:styleId="GridTable1Light1">
    <w:name w:val="Grid Table 1 Light1"/>
    <w:uiPriority w:val="33"/>
    <w:qFormat/>
    <w:rsid w:val="00316736"/>
    <w:rPr>
      <w:b/>
      <w:bCs/>
      <w:smallCaps/>
      <w:spacing w:val="5"/>
    </w:rPr>
  </w:style>
  <w:style w:type="paragraph" w:customStyle="1" w:styleId="GridTable31">
    <w:name w:val="Grid Table 31"/>
    <w:basedOn w:val="11"/>
    <w:next w:val="a1"/>
    <w:uiPriority w:val="39"/>
    <w:unhideWhenUsed/>
    <w:qFormat/>
    <w:rsid w:val="003167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16736"/>
    <w:rPr>
      <w:rFonts w:ascii="Arial" w:eastAsia="ＭＳ ゴシック" w:hAnsi="Arial" w:cs="Times New Roman"/>
      <w:lang w:val="en-GB" w:eastAsia="en-US"/>
    </w:rPr>
  </w:style>
  <w:style w:type="character" w:customStyle="1" w:styleId="PlainTable32">
    <w:name w:val="Plain Table 32"/>
    <w:uiPriority w:val="19"/>
    <w:qFormat/>
    <w:rsid w:val="00316736"/>
    <w:rPr>
      <w:i/>
      <w:iCs/>
      <w:color w:val="808080"/>
    </w:rPr>
  </w:style>
  <w:style w:type="character" w:customStyle="1" w:styleId="PlainTable42">
    <w:name w:val="Plain Table 42"/>
    <w:uiPriority w:val="21"/>
    <w:qFormat/>
    <w:rsid w:val="00316736"/>
    <w:rPr>
      <w:b/>
      <w:bCs/>
      <w:i/>
      <w:iCs/>
      <w:color w:val="4F81BD"/>
    </w:rPr>
  </w:style>
  <w:style w:type="character" w:customStyle="1" w:styleId="PlainTable52">
    <w:name w:val="Plain Table 52"/>
    <w:uiPriority w:val="31"/>
    <w:qFormat/>
    <w:rsid w:val="00316736"/>
    <w:rPr>
      <w:smallCaps/>
      <w:color w:val="C0504D"/>
      <w:u w:val="single"/>
    </w:rPr>
  </w:style>
  <w:style w:type="character" w:customStyle="1" w:styleId="TableGridLight2">
    <w:name w:val="Table Grid Light2"/>
    <w:uiPriority w:val="32"/>
    <w:qFormat/>
    <w:rsid w:val="00316736"/>
    <w:rPr>
      <w:b/>
      <w:bCs/>
      <w:smallCaps/>
      <w:color w:val="C0504D"/>
      <w:spacing w:val="5"/>
      <w:u w:val="single"/>
    </w:rPr>
  </w:style>
  <w:style w:type="character" w:customStyle="1" w:styleId="GridTable1Light2">
    <w:name w:val="Grid Table 1 Light2"/>
    <w:uiPriority w:val="33"/>
    <w:qFormat/>
    <w:rsid w:val="00316736"/>
    <w:rPr>
      <w:b/>
      <w:bCs/>
      <w:smallCaps/>
      <w:spacing w:val="5"/>
    </w:rPr>
  </w:style>
  <w:style w:type="paragraph" w:customStyle="1" w:styleId="GridTable32">
    <w:name w:val="Grid Table 32"/>
    <w:basedOn w:val="11"/>
    <w:next w:val="a1"/>
    <w:uiPriority w:val="39"/>
    <w:unhideWhenUsed/>
    <w:qFormat/>
    <w:rsid w:val="003167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316736"/>
  </w:style>
  <w:style w:type="character" w:customStyle="1" w:styleId="PlainTable33">
    <w:name w:val="Plain Table 33"/>
    <w:uiPriority w:val="19"/>
    <w:qFormat/>
    <w:rsid w:val="00316736"/>
    <w:rPr>
      <w:i/>
      <w:iCs/>
      <w:color w:val="808080"/>
    </w:rPr>
  </w:style>
  <w:style w:type="character" w:customStyle="1" w:styleId="PlainTable43">
    <w:name w:val="Plain Table 43"/>
    <w:uiPriority w:val="21"/>
    <w:qFormat/>
    <w:rsid w:val="00316736"/>
    <w:rPr>
      <w:b/>
      <w:bCs/>
      <w:i/>
      <w:iCs/>
      <w:color w:val="4F81BD"/>
    </w:rPr>
  </w:style>
  <w:style w:type="character" w:customStyle="1" w:styleId="PlainTable53">
    <w:name w:val="Plain Table 53"/>
    <w:uiPriority w:val="31"/>
    <w:qFormat/>
    <w:rsid w:val="00316736"/>
    <w:rPr>
      <w:smallCaps/>
      <w:color w:val="C0504D"/>
      <w:u w:val="single"/>
    </w:rPr>
  </w:style>
  <w:style w:type="character" w:customStyle="1" w:styleId="TableGridLight3">
    <w:name w:val="Table Grid Light3"/>
    <w:uiPriority w:val="32"/>
    <w:qFormat/>
    <w:rsid w:val="00316736"/>
    <w:rPr>
      <w:b/>
      <w:bCs/>
      <w:smallCaps/>
      <w:color w:val="C0504D"/>
      <w:spacing w:val="5"/>
      <w:u w:val="single"/>
    </w:rPr>
  </w:style>
  <w:style w:type="character" w:customStyle="1" w:styleId="GridTable1Light3">
    <w:name w:val="Grid Table 1 Light3"/>
    <w:uiPriority w:val="33"/>
    <w:qFormat/>
    <w:rsid w:val="00316736"/>
    <w:rPr>
      <w:b/>
      <w:bCs/>
      <w:smallCaps/>
      <w:spacing w:val="5"/>
    </w:rPr>
  </w:style>
  <w:style w:type="paragraph" w:customStyle="1" w:styleId="GridTable33">
    <w:name w:val="Grid Table 33"/>
    <w:basedOn w:val="11"/>
    <w:next w:val="a1"/>
    <w:uiPriority w:val="39"/>
    <w:unhideWhenUsed/>
    <w:qFormat/>
    <w:rsid w:val="003167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31673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31673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31673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31673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31673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316736"/>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316736"/>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316736"/>
  </w:style>
  <w:style w:type="character" w:customStyle="1" w:styleId="KommentarthemaZchn">
    <w:name w:val="Kommentarthema Zchn"/>
    <w:qFormat/>
    <w:rsid w:val="00316736"/>
    <w:rPr>
      <w:b/>
      <w:bCs/>
      <w:lang w:val="en-GB" w:eastAsia="en-US" w:bidi="ar-SA"/>
    </w:rPr>
  </w:style>
  <w:style w:type="paragraph" w:customStyle="1" w:styleId="afffff0">
    <w:name w:val="修订"/>
    <w:hidden/>
    <w:semiHidden/>
    <w:qFormat/>
    <w:rsid w:val="00316736"/>
    <w:rPr>
      <w:rFonts w:ascii="Times New Roman" w:eastAsia="Batang" w:hAnsi="Times New Roman"/>
      <w:lang w:val="en-GB" w:eastAsia="en-US"/>
    </w:rPr>
  </w:style>
  <w:style w:type="paragraph" w:customStyle="1" w:styleId="afffff1">
    <w:name w:val="无间隔"/>
    <w:qFormat/>
    <w:rsid w:val="00316736"/>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6736"/>
    <w:rPr>
      <w:rFonts w:ascii="Arial" w:hAnsi="Arial"/>
      <w:sz w:val="36"/>
      <w:lang w:val="en-GB" w:eastAsia="en-US"/>
    </w:rPr>
  </w:style>
  <w:style w:type="character" w:customStyle="1" w:styleId="UnresolvedMention4">
    <w:name w:val="Unresolved Mention4"/>
    <w:uiPriority w:val="99"/>
    <w:unhideWhenUsed/>
    <w:qFormat/>
    <w:rsid w:val="00316736"/>
    <w:rPr>
      <w:color w:val="808080"/>
      <w:shd w:val="clear" w:color="auto" w:fill="E6E6E6"/>
    </w:rPr>
  </w:style>
  <w:style w:type="character" w:customStyle="1" w:styleId="MediumShading1-Accent1Char">
    <w:name w:val="Medium Shading 1 - Accent 1 Char"/>
    <w:link w:val="4f7"/>
    <w:uiPriority w:val="1"/>
    <w:qFormat/>
    <w:rsid w:val="00316736"/>
    <w:rPr>
      <w:rFonts w:ascii="Arial" w:eastAsia="PMingLiU" w:hAnsi="Arial"/>
      <w:lang w:val="x-none" w:eastAsia="x-none"/>
    </w:rPr>
  </w:style>
  <w:style w:type="character" w:customStyle="1" w:styleId="MediumGrid2-Accent2Char">
    <w:name w:val="Medium Grid 2 - Accent 2 Char"/>
    <w:link w:val="93"/>
    <w:uiPriority w:val="29"/>
    <w:qFormat/>
    <w:rsid w:val="00316736"/>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316736"/>
    <w:rPr>
      <w:rFonts w:ascii="Arial" w:eastAsia="PMingLiU" w:hAnsi="Arial"/>
      <w:b/>
      <w:bCs/>
      <w:i/>
      <w:iCs/>
      <w:color w:val="4F81BD"/>
      <w:lang w:val="en-GB" w:eastAsia="en-GB"/>
    </w:rPr>
  </w:style>
  <w:style w:type="table" w:styleId="4f8">
    <w:name w:val="Medium Shading 1 Accent 3"/>
    <w:basedOn w:val="a3"/>
    <w:uiPriority w:val="29"/>
    <w:unhideWhenUsed/>
    <w:qFormat/>
    <w:rsid w:val="003167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3167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316736"/>
    <w:rPr>
      <w:rFonts w:ascii="Times New Roman" w:eastAsia="Batang" w:hAnsi="Times New Roman"/>
      <w:lang w:val="en-GB" w:eastAsia="en-US"/>
    </w:rPr>
  </w:style>
  <w:style w:type="paragraph" w:customStyle="1" w:styleId="74">
    <w:name w:val="无间隔7"/>
    <w:qFormat/>
    <w:rsid w:val="00316736"/>
    <w:rPr>
      <w:rFonts w:ascii="Times New Roman" w:eastAsia="SimSun" w:hAnsi="Times New Roman"/>
      <w:lang w:val="en-GB" w:eastAsia="en-US"/>
    </w:rPr>
  </w:style>
  <w:style w:type="table" w:styleId="4f7">
    <w:name w:val="Medium Shading 1 Accent 1"/>
    <w:basedOn w:val="a3"/>
    <w:link w:val="MediumShading1-Accent1Char"/>
    <w:uiPriority w:val="1"/>
    <w:qFormat/>
    <w:rsid w:val="003167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3167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3167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16736"/>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316736"/>
    <w:rPr>
      <w:rFonts w:ascii="Calibri" w:eastAsia="Calibri" w:hAnsi="Calibri"/>
      <w:sz w:val="22"/>
      <w:szCs w:val="22"/>
      <w:lang w:val="en-US" w:eastAsia="en-GB"/>
    </w:rPr>
  </w:style>
  <w:style w:type="character" w:customStyle="1" w:styleId="Char21">
    <w:name w:val="日期 Char2"/>
    <w:qFormat/>
    <w:rsid w:val="00316736"/>
    <w:rPr>
      <w:lang w:val="en-GB" w:eastAsia="x-none"/>
    </w:rPr>
  </w:style>
  <w:style w:type="paragraph" w:customStyle="1" w:styleId="Char22">
    <w:name w:val="(文字) (文字) Char2"/>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31673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316736"/>
    <w:rPr>
      <w:color w:val="808080"/>
    </w:rPr>
  </w:style>
  <w:style w:type="paragraph" w:customStyle="1" w:styleId="CharCharCharCharCharCharCharCharCharCharCharCharChar2">
    <w:name w:val="Char Char Char Char Char Char Char Char Char Char Char Char Char2"/>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16736"/>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1673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1673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16736"/>
    <w:rPr>
      <w:rFonts w:ascii="Times New Roman" w:eastAsia="游明朝" w:hAnsi="Times New Roman"/>
      <w:b/>
      <w:bCs/>
      <w:lang w:val="en-GB" w:eastAsia="en-US"/>
    </w:rPr>
  </w:style>
  <w:style w:type="paragraph" w:customStyle="1" w:styleId="msonormal0">
    <w:name w:val="msonormal"/>
    <w:basedOn w:val="a1"/>
    <w:uiPriority w:val="99"/>
    <w:qFormat/>
    <w:rsid w:val="00316736"/>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16736"/>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16736"/>
    <w:rPr>
      <w:rFonts w:ascii="Times New Roman" w:eastAsia="游明朝" w:hAnsi="Times New Roman"/>
      <w:lang w:val="en-GB" w:eastAsia="en-US"/>
    </w:rPr>
  </w:style>
  <w:style w:type="table" w:customStyle="1" w:styleId="TableGrid51">
    <w:name w:val="Table Grid51"/>
    <w:basedOn w:val="a3"/>
    <w:next w:val="aff"/>
    <w:qFormat/>
    <w:rsid w:val="003167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3167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3167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3167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3167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3167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3167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3167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3167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3167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3167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3167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3167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3167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3167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3167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3167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3167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316736"/>
    <w:rPr>
      <w:lang w:eastAsia="en-US"/>
    </w:rPr>
  </w:style>
  <w:style w:type="paragraph" w:customStyle="1" w:styleId="75">
    <w:name w:val="吹き出し7"/>
    <w:basedOn w:val="a1"/>
    <w:qFormat/>
    <w:rsid w:val="0031673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316736"/>
    <w:rPr>
      <w:rFonts w:ascii="Times New Roman" w:eastAsia="ＭＳ 明朝" w:hAnsi="Times New Roman"/>
      <w:lang w:val="en-GB" w:eastAsia="en-US"/>
    </w:rPr>
  </w:style>
  <w:style w:type="character" w:customStyle="1" w:styleId="5b">
    <w:name w:val="段落フォント5"/>
    <w:qFormat/>
    <w:rsid w:val="00316736"/>
  </w:style>
  <w:style w:type="character" w:customStyle="1" w:styleId="5c">
    <w:name w:val="コメント参照5"/>
    <w:qFormat/>
    <w:rsid w:val="00316736"/>
    <w:rPr>
      <w:sz w:val="16"/>
    </w:rPr>
  </w:style>
  <w:style w:type="paragraph" w:customStyle="1" w:styleId="5d">
    <w:name w:val="図表番号5"/>
    <w:basedOn w:val="a1"/>
    <w:qFormat/>
    <w:rsid w:val="0031673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673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6736"/>
    <w:pPr>
      <w:ind w:left="851" w:hanging="284"/>
    </w:pPr>
  </w:style>
  <w:style w:type="paragraph" w:customStyle="1" w:styleId="5f">
    <w:name w:val="箇条書き5"/>
    <w:basedOn w:val="ac"/>
    <w:qFormat/>
    <w:rsid w:val="0031673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6736"/>
    <w:pPr>
      <w:tabs>
        <w:tab w:val="clear" w:pos="644"/>
        <w:tab w:val="num" w:pos="1494"/>
      </w:tabs>
      <w:ind w:left="851" w:hanging="284"/>
    </w:pPr>
  </w:style>
  <w:style w:type="paragraph" w:customStyle="1" w:styleId="350">
    <w:name w:val="箇条書き 35"/>
    <w:basedOn w:val="251"/>
    <w:qFormat/>
    <w:rsid w:val="00316736"/>
    <w:pPr>
      <w:ind w:left="1135"/>
    </w:pPr>
  </w:style>
  <w:style w:type="paragraph" w:customStyle="1" w:styleId="252">
    <w:name w:val="一覧 25"/>
    <w:basedOn w:val="ac"/>
    <w:qFormat/>
    <w:rsid w:val="00316736"/>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6736"/>
    <w:pPr>
      <w:ind w:left="1135"/>
    </w:pPr>
  </w:style>
  <w:style w:type="paragraph" w:customStyle="1" w:styleId="450">
    <w:name w:val="一覧 45"/>
    <w:basedOn w:val="351"/>
    <w:qFormat/>
    <w:rsid w:val="00316736"/>
    <w:pPr>
      <w:ind w:left="1418"/>
    </w:pPr>
  </w:style>
  <w:style w:type="paragraph" w:customStyle="1" w:styleId="550">
    <w:name w:val="一覧 55"/>
    <w:basedOn w:val="450"/>
    <w:qFormat/>
    <w:rsid w:val="00316736"/>
    <w:pPr>
      <w:ind w:left="1702"/>
    </w:pPr>
  </w:style>
  <w:style w:type="paragraph" w:customStyle="1" w:styleId="451">
    <w:name w:val="箇条書き 45"/>
    <w:basedOn w:val="350"/>
    <w:qFormat/>
    <w:rsid w:val="00316736"/>
    <w:pPr>
      <w:ind w:left="1418"/>
    </w:pPr>
  </w:style>
  <w:style w:type="paragraph" w:customStyle="1" w:styleId="551">
    <w:name w:val="箇条書き 55"/>
    <w:basedOn w:val="451"/>
    <w:qFormat/>
    <w:rsid w:val="00316736"/>
    <w:pPr>
      <w:ind w:left="1702"/>
    </w:pPr>
  </w:style>
  <w:style w:type="paragraph" w:customStyle="1" w:styleId="5f0">
    <w:name w:val="コメント文字列5"/>
    <w:basedOn w:val="a1"/>
    <w:qFormat/>
    <w:rsid w:val="00316736"/>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6736"/>
    <w:rPr>
      <w:b/>
      <w:bCs/>
    </w:rPr>
  </w:style>
  <w:style w:type="paragraph" w:customStyle="1" w:styleId="5f2">
    <w:name w:val="見出しマップ5"/>
    <w:basedOn w:val="a1"/>
    <w:qFormat/>
    <w:rsid w:val="0031673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673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67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31673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673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6736"/>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31673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673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673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6736"/>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316736"/>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316736"/>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316736"/>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316736"/>
    <w:rPr>
      <w:rFonts w:ascii="Arial" w:eastAsia="Times New Roman" w:hAnsi="Arial"/>
      <w:sz w:val="22"/>
      <w:lang w:val="en-GB" w:eastAsia="zh-CN"/>
    </w:rPr>
  </w:style>
  <w:style w:type="paragraph" w:customStyle="1" w:styleId="ZchnZchn3">
    <w:name w:val="Zchn Zchn3"/>
    <w:semiHidden/>
    <w:qFormat/>
    <w:rsid w:val="003167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16736"/>
    <w:rPr>
      <w:rFonts w:ascii="Courier New" w:hAnsi="Courier New"/>
      <w:lang w:val="nb-NO" w:eastAsia="ja-JP"/>
    </w:rPr>
  </w:style>
  <w:style w:type="paragraph" w:customStyle="1" w:styleId="CharCharCharCharCharChar1">
    <w:name w:val="Char Char Char Char Char Char1"/>
    <w:semiHidden/>
    <w:qFormat/>
    <w:rsid w:val="003167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6736"/>
    <w:rPr>
      <w:rFonts w:ascii="Tahoma" w:hAnsi="Tahoma"/>
      <w:shd w:val="clear" w:color="auto" w:fill="000080"/>
      <w:lang w:val="en-GB" w:eastAsia="en-US"/>
    </w:rPr>
  </w:style>
  <w:style w:type="character" w:customStyle="1" w:styleId="CharChar101">
    <w:name w:val="Char Char101"/>
    <w:qFormat/>
    <w:rsid w:val="00316736"/>
    <w:rPr>
      <w:rFonts w:ascii="Times New Roman" w:hAnsi="Times New Roman"/>
      <w:lang w:val="en-GB" w:eastAsia="en-US"/>
    </w:rPr>
  </w:style>
  <w:style w:type="character" w:customStyle="1" w:styleId="CharChar91">
    <w:name w:val="Char Char91"/>
    <w:qFormat/>
    <w:rsid w:val="00316736"/>
    <w:rPr>
      <w:rFonts w:ascii="Tahoma" w:hAnsi="Tahoma"/>
      <w:sz w:val="16"/>
      <w:lang w:val="en-GB" w:eastAsia="en-US"/>
    </w:rPr>
  </w:style>
  <w:style w:type="character" w:customStyle="1" w:styleId="CharChar81">
    <w:name w:val="Char Char81"/>
    <w:semiHidden/>
    <w:qFormat/>
    <w:rsid w:val="00316736"/>
    <w:rPr>
      <w:rFonts w:ascii="Times New Roman" w:hAnsi="Times New Roman"/>
      <w:b/>
      <w:lang w:val="en-GB" w:eastAsia="en-US"/>
    </w:rPr>
  </w:style>
  <w:style w:type="paragraph" w:customStyle="1" w:styleId="CharChar2CharChar1">
    <w:name w:val="Char Char2 Char Char1"/>
    <w:basedOn w:val="a1"/>
    <w:qFormat/>
    <w:rsid w:val="0031673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316736"/>
    <w:rPr>
      <w:rFonts w:ascii="Arial" w:hAnsi="Arial" w:cs="Arial" w:hint="default"/>
      <w:sz w:val="22"/>
      <w:lang w:val="en-GB" w:eastAsia="en-US" w:bidi="ar-SA"/>
    </w:rPr>
  </w:style>
  <w:style w:type="character" w:customStyle="1" w:styleId="CharChar210">
    <w:name w:val="Char Char210"/>
    <w:qFormat/>
    <w:rsid w:val="00316736"/>
    <w:rPr>
      <w:rFonts w:ascii="Arial" w:hAnsi="Arial" w:cs="Arial" w:hint="default"/>
      <w:lang w:val="en-GB" w:eastAsia="en-US" w:bidi="ar-SA"/>
    </w:rPr>
  </w:style>
  <w:style w:type="character" w:customStyle="1" w:styleId="CharChar51">
    <w:name w:val="Char Char51"/>
    <w:qFormat/>
    <w:rsid w:val="00316736"/>
    <w:rPr>
      <w:rFonts w:ascii="Arial" w:hAnsi="Arial" w:cs="Arial" w:hint="default"/>
      <w:sz w:val="28"/>
      <w:lang w:val="en-GB" w:eastAsia="en-US" w:bidi="ar-SA"/>
    </w:rPr>
  </w:style>
  <w:style w:type="character" w:customStyle="1" w:styleId="CharChar211">
    <w:name w:val="Char Char211"/>
    <w:qFormat/>
    <w:rsid w:val="00316736"/>
    <w:rPr>
      <w:rFonts w:ascii="Times New Roman" w:hAnsi="Times New Roman"/>
      <w:lang w:val="en-GB" w:eastAsia="en-US"/>
    </w:rPr>
  </w:style>
  <w:style w:type="character" w:customStyle="1" w:styleId="CharChar61">
    <w:name w:val="Char Char61"/>
    <w:qFormat/>
    <w:rsid w:val="00316736"/>
    <w:rPr>
      <w:rFonts w:ascii="Arial" w:eastAsia="SimSun" w:hAnsi="Arial"/>
      <w:sz w:val="32"/>
      <w:lang w:val="en-GB" w:eastAsia="en-US" w:bidi="ar-SA"/>
    </w:rPr>
  </w:style>
  <w:style w:type="character" w:customStyle="1" w:styleId="CharChar161">
    <w:name w:val="Char Char161"/>
    <w:qFormat/>
    <w:rsid w:val="00316736"/>
    <w:rPr>
      <w:rFonts w:ascii="Arial" w:eastAsia="SimSun" w:hAnsi="Arial"/>
      <w:lang w:val="en-GB" w:eastAsia="en-US" w:bidi="ar-SA"/>
    </w:rPr>
  </w:style>
  <w:style w:type="character" w:customStyle="1" w:styleId="CharChar141">
    <w:name w:val="Char Char141"/>
    <w:qFormat/>
    <w:rsid w:val="00316736"/>
    <w:rPr>
      <w:rFonts w:ascii="Arial" w:eastAsia="SimSun" w:hAnsi="Arial"/>
      <w:sz w:val="36"/>
      <w:lang w:val="en-GB" w:eastAsia="en-US" w:bidi="ar-SA"/>
    </w:rPr>
  </w:style>
  <w:style w:type="paragraph" w:customStyle="1" w:styleId="CarCar1CharCharCarCar1">
    <w:name w:val="Car Car1 Char Char Car Car1"/>
    <w:semiHidden/>
    <w:qFormat/>
    <w:rsid w:val="003167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316736"/>
    <w:rPr>
      <w:rFonts w:ascii="Arial" w:hAnsi="Arial"/>
      <w:lang w:val="en-GB" w:eastAsia="en-US"/>
    </w:rPr>
  </w:style>
  <w:style w:type="character" w:customStyle="1" w:styleId="CharChar241">
    <w:name w:val="Char Char241"/>
    <w:qFormat/>
    <w:rsid w:val="00316736"/>
    <w:rPr>
      <w:rFonts w:ascii="Arial" w:hAnsi="Arial"/>
      <w:sz w:val="36"/>
      <w:lang w:val="en-GB" w:eastAsia="en-US"/>
    </w:rPr>
  </w:style>
  <w:style w:type="character" w:customStyle="1" w:styleId="CharChar171">
    <w:name w:val="Char Char171"/>
    <w:qFormat/>
    <w:rsid w:val="00316736"/>
    <w:rPr>
      <w:rFonts w:ascii="Tahoma" w:hAnsi="Tahoma" w:cs="Tahoma"/>
      <w:shd w:val="clear" w:color="auto" w:fill="000080"/>
      <w:lang w:val="en-GB" w:eastAsia="en-US"/>
    </w:rPr>
  </w:style>
  <w:style w:type="character" w:customStyle="1" w:styleId="CharChar191">
    <w:name w:val="Char Char191"/>
    <w:qFormat/>
    <w:rsid w:val="00316736"/>
    <w:rPr>
      <w:rFonts w:ascii="Times New Roman" w:hAnsi="Times New Roman"/>
      <w:lang w:val="en-GB"/>
    </w:rPr>
  </w:style>
  <w:style w:type="character" w:customStyle="1" w:styleId="CharChar201">
    <w:name w:val="Char Char201"/>
    <w:qFormat/>
    <w:rsid w:val="00316736"/>
    <w:rPr>
      <w:rFonts w:ascii="Tahoma" w:hAnsi="Tahoma" w:cs="Tahoma"/>
      <w:sz w:val="16"/>
      <w:szCs w:val="16"/>
      <w:lang w:val="en-GB" w:eastAsia="en-US"/>
    </w:rPr>
  </w:style>
  <w:style w:type="character" w:customStyle="1" w:styleId="CharChar301">
    <w:name w:val="Char Char301"/>
    <w:qFormat/>
    <w:rsid w:val="00316736"/>
    <w:rPr>
      <w:rFonts w:ascii="Arial" w:hAnsi="Arial"/>
      <w:lang w:val="en-GB" w:eastAsia="en-US"/>
    </w:rPr>
  </w:style>
  <w:style w:type="character" w:customStyle="1" w:styleId="CharChar291">
    <w:name w:val="Char Char291"/>
    <w:qFormat/>
    <w:rsid w:val="00316736"/>
    <w:rPr>
      <w:rFonts w:ascii="Arial" w:hAnsi="Arial"/>
      <w:sz w:val="36"/>
      <w:lang w:val="en-GB" w:eastAsia="en-US"/>
    </w:rPr>
  </w:style>
  <w:style w:type="character" w:customStyle="1" w:styleId="CharChar261">
    <w:name w:val="Char Char261"/>
    <w:qFormat/>
    <w:rsid w:val="00316736"/>
    <w:rPr>
      <w:rFonts w:ascii="Times New Roman" w:hAnsi="Times New Roman"/>
      <w:lang w:val="en-GB" w:eastAsia="en-US"/>
    </w:rPr>
  </w:style>
  <w:style w:type="character" w:customStyle="1" w:styleId="CharChar281">
    <w:name w:val="Char Char281"/>
    <w:qFormat/>
    <w:rsid w:val="00316736"/>
    <w:rPr>
      <w:rFonts w:ascii="Arial" w:hAnsi="Arial"/>
      <w:sz w:val="36"/>
      <w:lang w:val="en-GB" w:eastAsia="en-US"/>
    </w:rPr>
  </w:style>
  <w:style w:type="character" w:customStyle="1" w:styleId="CharChar271">
    <w:name w:val="Char Char271"/>
    <w:qFormat/>
    <w:rsid w:val="00316736"/>
    <w:rPr>
      <w:rFonts w:ascii="Arial" w:hAnsi="Arial"/>
      <w:b/>
      <w:i/>
      <w:noProof/>
      <w:sz w:val="18"/>
      <w:lang w:val="en-GB" w:eastAsia="en-US"/>
    </w:rPr>
  </w:style>
  <w:style w:type="character" w:customStyle="1" w:styleId="CharChar111">
    <w:name w:val="Char Char111"/>
    <w:qFormat/>
    <w:rsid w:val="00316736"/>
    <w:rPr>
      <w:lang w:val="en-GB" w:eastAsia="en-US" w:bidi="ar-SA"/>
    </w:rPr>
  </w:style>
  <w:style w:type="paragraph" w:customStyle="1" w:styleId="TOC911">
    <w:name w:val="TOC 911"/>
    <w:basedOn w:val="81"/>
    <w:qFormat/>
    <w:rsid w:val="00316736"/>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316736"/>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67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316736"/>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3167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316736"/>
    <w:rPr>
      <w:rFonts w:ascii="Arial" w:hAnsi="Arial"/>
      <w:sz w:val="36"/>
      <w:lang w:val="en-GB"/>
    </w:rPr>
  </w:style>
  <w:style w:type="character" w:customStyle="1" w:styleId="CharChar131">
    <w:name w:val="Char Char131"/>
    <w:semiHidden/>
    <w:qFormat/>
    <w:rsid w:val="00316736"/>
    <w:rPr>
      <w:rFonts w:ascii="SimSun" w:eastAsia="SimSun" w:hAnsi="SimSun" w:hint="eastAsia"/>
      <w:lang w:val="en-GB" w:eastAsia="en-US" w:bidi="ar-SA"/>
    </w:rPr>
  </w:style>
  <w:style w:type="character" w:customStyle="1" w:styleId="h48">
    <w:name w:val="h48"/>
    <w:qFormat/>
    <w:rsid w:val="00316736"/>
    <w:rPr>
      <w:rFonts w:ascii="Arial" w:hAnsi="Arial"/>
      <w:sz w:val="24"/>
      <w:lang w:val="en-GB"/>
    </w:rPr>
  </w:style>
  <w:style w:type="character" w:customStyle="1" w:styleId="h510">
    <w:name w:val="h51"/>
    <w:qFormat/>
    <w:rsid w:val="00316736"/>
    <w:rPr>
      <w:rFonts w:ascii="Arial" w:eastAsia="SimSun" w:hAnsi="Arial"/>
      <w:sz w:val="22"/>
      <w:lang w:val="en-GB" w:eastAsia="en-US" w:bidi="ar-SA"/>
    </w:rPr>
  </w:style>
  <w:style w:type="paragraph" w:customStyle="1" w:styleId="TOC921">
    <w:name w:val="TOC 921"/>
    <w:basedOn w:val="81"/>
    <w:rsid w:val="00316736"/>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31673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316736"/>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316736"/>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316736"/>
    <w:rPr>
      <w:rFonts w:eastAsia="ＭＳ 明朝"/>
      <w:b/>
      <w:bCs/>
      <w:lang w:val="x-none" w:eastAsia="en-US"/>
    </w:rPr>
  </w:style>
  <w:style w:type="paragraph" w:customStyle="1" w:styleId="95">
    <w:name w:val="修订9"/>
    <w:hidden/>
    <w:semiHidden/>
    <w:qFormat/>
    <w:rsid w:val="00316736"/>
    <w:rPr>
      <w:rFonts w:ascii="Times New Roman" w:eastAsia="Batang" w:hAnsi="Times New Roman"/>
      <w:lang w:val="en-GB" w:eastAsia="en-US"/>
    </w:rPr>
  </w:style>
  <w:style w:type="paragraph" w:customStyle="1" w:styleId="85">
    <w:name w:val="无间隔8"/>
    <w:qFormat/>
    <w:rsid w:val="00316736"/>
    <w:rPr>
      <w:rFonts w:ascii="Times New Roman" w:eastAsia="SimSun" w:hAnsi="Times New Roman"/>
      <w:lang w:val="en-GB" w:eastAsia="en-US"/>
    </w:rPr>
  </w:style>
  <w:style w:type="character" w:customStyle="1" w:styleId="Char1f2">
    <w:name w:val="标题 Char1"/>
    <w:aliases w:val="Section Header Char1"/>
    <w:qFormat/>
    <w:rsid w:val="00316736"/>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3167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316736"/>
    <w:rPr>
      <w:lang w:val="en-GB" w:eastAsia="ja-JP" w:bidi="ar-SA"/>
    </w:rPr>
  </w:style>
  <w:style w:type="character" w:customStyle="1" w:styleId="PlainTable35">
    <w:name w:val="Plain Table 35"/>
    <w:uiPriority w:val="19"/>
    <w:qFormat/>
    <w:rsid w:val="00316736"/>
    <w:rPr>
      <w:i/>
      <w:iCs/>
      <w:color w:val="808080"/>
    </w:rPr>
  </w:style>
  <w:style w:type="character" w:customStyle="1" w:styleId="PlainTable45">
    <w:name w:val="Plain Table 45"/>
    <w:uiPriority w:val="21"/>
    <w:qFormat/>
    <w:rsid w:val="00316736"/>
    <w:rPr>
      <w:b/>
      <w:bCs/>
      <w:i/>
      <w:iCs/>
      <w:color w:val="4F81BD"/>
    </w:rPr>
  </w:style>
  <w:style w:type="character" w:customStyle="1" w:styleId="PlainTable55">
    <w:name w:val="Plain Table 55"/>
    <w:uiPriority w:val="31"/>
    <w:qFormat/>
    <w:rsid w:val="00316736"/>
    <w:rPr>
      <w:smallCaps/>
      <w:color w:val="C0504D"/>
      <w:u w:val="single"/>
    </w:rPr>
  </w:style>
  <w:style w:type="character" w:customStyle="1" w:styleId="TableGridLight5">
    <w:name w:val="Table Grid Light5"/>
    <w:uiPriority w:val="32"/>
    <w:qFormat/>
    <w:rsid w:val="00316736"/>
    <w:rPr>
      <w:b/>
      <w:bCs/>
      <w:smallCaps/>
      <w:color w:val="C0504D"/>
      <w:spacing w:val="5"/>
      <w:u w:val="single"/>
    </w:rPr>
  </w:style>
  <w:style w:type="character" w:customStyle="1" w:styleId="GridTable1Light5">
    <w:name w:val="Grid Table 1 Light5"/>
    <w:uiPriority w:val="33"/>
    <w:qFormat/>
    <w:rsid w:val="00316736"/>
    <w:rPr>
      <w:b/>
      <w:bCs/>
      <w:smallCaps/>
      <w:spacing w:val="5"/>
    </w:rPr>
  </w:style>
  <w:style w:type="table" w:customStyle="1" w:styleId="MediumShading1-Accent11">
    <w:name w:val="Medium Shading 1 - Accent 11"/>
    <w:basedOn w:val="a3"/>
    <w:uiPriority w:val="1"/>
    <w:qFormat/>
    <w:rsid w:val="003167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1673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316736"/>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31673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1673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167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316736"/>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316736"/>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31673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31673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316736"/>
    <w:pPr>
      <w:autoSpaceDN w:val="0"/>
    </w:pPr>
    <w:rPr>
      <w:rFonts w:ascii="Times New Roman" w:eastAsia="SimSun" w:hAnsi="Times New Roman"/>
      <w:lang w:val="en-GB" w:eastAsia="en-US"/>
    </w:rPr>
  </w:style>
  <w:style w:type="character" w:customStyle="1" w:styleId="2ff7">
    <w:name w:val="未处理的提及2"/>
    <w:uiPriority w:val="52"/>
    <w:qFormat/>
    <w:rsid w:val="00316736"/>
    <w:rPr>
      <w:color w:val="808080"/>
      <w:shd w:val="clear" w:color="auto" w:fill="E6E6E6"/>
    </w:rPr>
  </w:style>
  <w:style w:type="character" w:customStyle="1" w:styleId="1ffa">
    <w:name w:val="未处理的提及1"/>
    <w:uiPriority w:val="99"/>
    <w:qFormat/>
    <w:rsid w:val="00316736"/>
    <w:rPr>
      <w:color w:val="808080"/>
      <w:shd w:val="clear" w:color="auto" w:fill="E6E6E6"/>
    </w:rPr>
  </w:style>
  <w:style w:type="character" w:customStyle="1" w:styleId="tlid-translation">
    <w:name w:val="tlid-translation"/>
    <w:qFormat/>
    <w:rsid w:val="00316736"/>
  </w:style>
  <w:style w:type="paragraph" w:customStyle="1" w:styleId="101">
    <w:name w:val="修订10"/>
    <w:hidden/>
    <w:semiHidden/>
    <w:qFormat/>
    <w:rsid w:val="00316736"/>
    <w:rPr>
      <w:rFonts w:ascii="Times New Roman" w:eastAsia="Batang" w:hAnsi="Times New Roman"/>
      <w:lang w:val="en-GB" w:eastAsia="en-US"/>
    </w:rPr>
  </w:style>
  <w:style w:type="paragraph" w:customStyle="1" w:styleId="96">
    <w:name w:val="无间隔9"/>
    <w:qFormat/>
    <w:rsid w:val="00316736"/>
    <w:rPr>
      <w:rFonts w:ascii="Times New Roman" w:eastAsia="SimSun" w:hAnsi="Times New Roman"/>
      <w:lang w:val="en-GB" w:eastAsia="en-US"/>
    </w:rPr>
  </w:style>
  <w:style w:type="paragraph" w:customStyle="1" w:styleId="LightShading-Accent53">
    <w:name w:val="Light Shading - Accent 53"/>
    <w:hidden/>
    <w:uiPriority w:val="99"/>
    <w:semiHidden/>
    <w:qFormat/>
    <w:rsid w:val="00316736"/>
    <w:rPr>
      <w:rFonts w:ascii="Times New Roman" w:eastAsia="SimSun" w:hAnsi="Times New Roman"/>
      <w:lang w:val="en-GB" w:eastAsia="en-US"/>
    </w:rPr>
  </w:style>
  <w:style w:type="paragraph" w:customStyle="1" w:styleId="LightList-Accent53">
    <w:name w:val="Light List - Accent 53"/>
    <w:basedOn w:val="a1"/>
    <w:uiPriority w:val="34"/>
    <w:qFormat/>
    <w:rsid w:val="003167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16736"/>
    <w:rPr>
      <w:rFonts w:ascii="Times New Roman" w:eastAsia="SimSun" w:hAnsi="Times New Roman"/>
      <w:lang w:val="en-GB" w:eastAsia="en-US"/>
    </w:rPr>
  </w:style>
  <w:style w:type="character" w:customStyle="1" w:styleId="3ff0">
    <w:name w:val="未处理的提及3"/>
    <w:uiPriority w:val="52"/>
    <w:qFormat/>
    <w:rsid w:val="00316736"/>
    <w:rPr>
      <w:color w:val="808080"/>
      <w:shd w:val="clear" w:color="auto" w:fill="E6E6E6"/>
    </w:rPr>
  </w:style>
  <w:style w:type="paragraph" w:customStyle="1" w:styleId="LightList-Accent34">
    <w:name w:val="Light List - Accent 34"/>
    <w:hidden/>
    <w:uiPriority w:val="99"/>
    <w:semiHidden/>
    <w:qFormat/>
    <w:rsid w:val="003167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16736"/>
    <w:rPr>
      <w:rFonts w:ascii="Times New Roman" w:eastAsia="SimSun" w:hAnsi="Times New Roman"/>
      <w:lang w:val="en-GB" w:eastAsia="en-US"/>
    </w:rPr>
  </w:style>
  <w:style w:type="character" w:customStyle="1" w:styleId="UnresolvedMention5">
    <w:name w:val="Unresolved Mention5"/>
    <w:uiPriority w:val="99"/>
    <w:unhideWhenUsed/>
    <w:rsid w:val="00316736"/>
    <w:rPr>
      <w:color w:val="808080"/>
      <w:shd w:val="clear" w:color="auto" w:fill="E6E6E6"/>
    </w:rPr>
  </w:style>
  <w:style w:type="character" w:customStyle="1" w:styleId="MediumGrid2Char1">
    <w:name w:val="Medium Grid 2 Char1"/>
    <w:link w:val="97"/>
    <w:uiPriority w:val="1"/>
    <w:rsid w:val="00316736"/>
    <w:rPr>
      <w:rFonts w:ascii="Arial" w:eastAsia="PMingLiU" w:hAnsi="Arial"/>
      <w:lang w:val="x-none" w:eastAsia="x-none"/>
    </w:rPr>
  </w:style>
  <w:style w:type="character" w:customStyle="1" w:styleId="ColorfulGrid-Accent1Char1">
    <w:name w:val="Colorful Grid - Accent 1 Char1"/>
    <w:uiPriority w:val="29"/>
    <w:rsid w:val="00316736"/>
    <w:rPr>
      <w:rFonts w:ascii="Arial" w:eastAsia="PMingLiU" w:hAnsi="Arial"/>
      <w:i/>
      <w:iCs/>
      <w:color w:val="000000"/>
      <w:lang w:val="en-GB" w:eastAsia="en-GB"/>
    </w:rPr>
  </w:style>
  <w:style w:type="character" w:customStyle="1" w:styleId="LightShading-Accent2Char1">
    <w:name w:val="Light Shading - Accent 2 Char1"/>
    <w:uiPriority w:val="30"/>
    <w:rsid w:val="00316736"/>
    <w:rPr>
      <w:rFonts w:ascii="Arial" w:eastAsia="PMingLiU" w:hAnsi="Arial"/>
      <w:b/>
      <w:bCs/>
      <w:i/>
      <w:iCs/>
      <w:color w:val="4F81BD"/>
      <w:lang w:val="en-GB" w:eastAsia="en-GB"/>
    </w:rPr>
  </w:style>
  <w:style w:type="table" w:styleId="130">
    <w:name w:val="Colorful List Accent 3"/>
    <w:basedOn w:val="a3"/>
    <w:uiPriority w:val="29"/>
    <w:unhideWhenUsed/>
    <w:qFormat/>
    <w:rsid w:val="003167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3167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3167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316736"/>
    <w:rPr>
      <w:rFonts w:ascii="Calibri" w:eastAsia="Calibri" w:hAnsi="Calibri"/>
      <w:sz w:val="22"/>
      <w:szCs w:val="22"/>
      <w:lang w:eastAsia="en-GB"/>
    </w:rPr>
  </w:style>
  <w:style w:type="table" w:styleId="97">
    <w:name w:val="Medium Grid 2"/>
    <w:basedOn w:val="a3"/>
    <w:link w:val="MediumGrid2Char1"/>
    <w:uiPriority w:val="1"/>
    <w:unhideWhenUsed/>
    <w:rsid w:val="003167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3167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673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3167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16736"/>
    <w:rPr>
      <w:rFonts w:ascii="Courier New" w:hAnsi="Courier New" w:cs="Courier New" w:hint="default"/>
      <w:lang w:val="nb-NO" w:eastAsia="ja-JP" w:bidi="ar-SA"/>
    </w:rPr>
  </w:style>
  <w:style w:type="character" w:customStyle="1" w:styleId="CharChar72">
    <w:name w:val="Char Char72"/>
    <w:qFormat/>
    <w:rsid w:val="00316736"/>
    <w:rPr>
      <w:rFonts w:ascii="Tahoma" w:hAnsi="Tahoma" w:cs="Tahoma" w:hint="default"/>
      <w:shd w:val="clear" w:color="auto" w:fill="000080"/>
      <w:lang w:val="en-GB" w:eastAsia="en-US"/>
    </w:rPr>
  </w:style>
  <w:style w:type="character" w:customStyle="1" w:styleId="CharChar102">
    <w:name w:val="Char Char102"/>
    <w:semiHidden/>
    <w:qFormat/>
    <w:rsid w:val="00316736"/>
    <w:rPr>
      <w:rFonts w:ascii="Times New Roman" w:hAnsi="Times New Roman" w:cs="Times New Roman" w:hint="default"/>
      <w:lang w:val="en-GB" w:eastAsia="en-US"/>
    </w:rPr>
  </w:style>
  <w:style w:type="character" w:customStyle="1" w:styleId="CharChar92">
    <w:name w:val="Char Char92"/>
    <w:qFormat/>
    <w:rsid w:val="00316736"/>
    <w:rPr>
      <w:rFonts w:ascii="Tahoma" w:hAnsi="Tahoma" w:cs="Tahoma" w:hint="default"/>
      <w:sz w:val="16"/>
      <w:szCs w:val="16"/>
      <w:lang w:val="en-GB" w:eastAsia="en-US"/>
    </w:rPr>
  </w:style>
  <w:style w:type="character" w:customStyle="1" w:styleId="CharChar82">
    <w:name w:val="Char Char82"/>
    <w:semiHidden/>
    <w:qFormat/>
    <w:rsid w:val="00316736"/>
    <w:rPr>
      <w:rFonts w:ascii="Times New Roman" w:hAnsi="Times New Roman" w:cs="Times New Roman" w:hint="default"/>
      <w:b/>
      <w:bCs/>
      <w:lang w:val="en-GB" w:eastAsia="en-US"/>
    </w:rPr>
  </w:style>
  <w:style w:type="character" w:customStyle="1" w:styleId="CharChar292">
    <w:name w:val="Char Char292"/>
    <w:qFormat/>
    <w:rsid w:val="00316736"/>
    <w:rPr>
      <w:rFonts w:ascii="Arial" w:hAnsi="Arial" w:cs="Arial" w:hint="default"/>
      <w:sz w:val="36"/>
      <w:lang w:val="en-GB" w:eastAsia="en-US" w:bidi="ar-SA"/>
    </w:rPr>
  </w:style>
  <w:style w:type="character" w:customStyle="1" w:styleId="CharChar282">
    <w:name w:val="Char Char282"/>
    <w:qFormat/>
    <w:rsid w:val="00316736"/>
    <w:rPr>
      <w:rFonts w:ascii="Arial" w:hAnsi="Arial" w:cs="Arial" w:hint="default"/>
      <w:sz w:val="32"/>
      <w:lang w:val="en-GB"/>
    </w:rPr>
  </w:style>
  <w:style w:type="character" w:customStyle="1" w:styleId="ZchnZchn52">
    <w:name w:val="Zchn Zchn52"/>
    <w:qFormat/>
    <w:rsid w:val="003167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16736"/>
    <w:rPr>
      <w:color w:val="808080"/>
      <w:shd w:val="clear" w:color="auto" w:fill="E6E6E6"/>
    </w:rPr>
  </w:style>
  <w:style w:type="paragraph" w:customStyle="1" w:styleId="Char1f3">
    <w:name w:val="(文字) (文字) Char1"/>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31673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167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167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167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167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16736"/>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16736"/>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316736"/>
    <w:rPr>
      <w:rFonts w:ascii="Times New Roman" w:eastAsia="Times New Roman" w:hAnsi="Times New Roman"/>
      <w:sz w:val="18"/>
      <w:szCs w:val="18"/>
      <w:lang w:val="en-GB" w:eastAsia="en-GB"/>
    </w:rPr>
  </w:style>
  <w:style w:type="character" w:customStyle="1" w:styleId="1ffd">
    <w:name w:val="标题 字符1"/>
    <w:aliases w:val="Section Header 字符1"/>
    <w:rsid w:val="00316736"/>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16736"/>
    <w:rPr>
      <w:rFonts w:ascii="Times New Roman" w:hAnsi="Times New Roman"/>
      <w:lang w:val="en-GB" w:eastAsia="en-US"/>
    </w:rPr>
  </w:style>
  <w:style w:type="character" w:customStyle="1" w:styleId="MediumGrid2Char2">
    <w:name w:val="Medium Grid 2 Char2"/>
    <w:uiPriority w:val="1"/>
    <w:locked/>
    <w:rsid w:val="003167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16736"/>
    <w:rPr>
      <w:rFonts w:ascii="Calibri" w:eastAsia="Calibri" w:hAnsi="Calibri" w:cs="Calibri"/>
    </w:rPr>
  </w:style>
  <w:style w:type="paragraph" w:customStyle="1" w:styleId="ColorfulList-Accent11">
    <w:name w:val="Colorful List - Accent 11"/>
    <w:basedOn w:val="a1"/>
    <w:link w:val="ColorfulList-Accent1Char1"/>
    <w:uiPriority w:val="34"/>
    <w:qFormat/>
    <w:rsid w:val="00316736"/>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316736"/>
    <w:rPr>
      <w:rFonts w:ascii="Arial" w:eastAsia="PMingLiU" w:hAnsi="Arial"/>
      <w:i/>
      <w:iCs/>
      <w:color w:val="000000"/>
      <w:lang w:val="en-GB" w:eastAsia="en-GB"/>
    </w:rPr>
  </w:style>
  <w:style w:type="character" w:customStyle="1" w:styleId="LightShading-Accent2Char2">
    <w:name w:val="Light Shading - Accent 2 Char2"/>
    <w:uiPriority w:val="30"/>
    <w:rsid w:val="00316736"/>
    <w:rPr>
      <w:rFonts w:ascii="Arial" w:eastAsia="PMingLiU" w:hAnsi="Arial"/>
      <w:b/>
      <w:bCs/>
      <w:i/>
      <w:iCs/>
      <w:color w:val="4F81BD"/>
      <w:lang w:val="en-GB" w:eastAsia="en-GB"/>
    </w:rPr>
  </w:style>
  <w:style w:type="paragraph" w:customStyle="1" w:styleId="113">
    <w:name w:val="修订11"/>
    <w:semiHidden/>
    <w:qFormat/>
    <w:rsid w:val="00316736"/>
    <w:pPr>
      <w:autoSpaceDN w:val="0"/>
    </w:pPr>
    <w:rPr>
      <w:rFonts w:ascii="Times New Roman" w:eastAsia="Batang" w:hAnsi="Times New Roman"/>
      <w:lang w:val="en-GB" w:eastAsia="en-US"/>
    </w:rPr>
  </w:style>
  <w:style w:type="paragraph" w:customStyle="1" w:styleId="102">
    <w:name w:val="无间隔10"/>
    <w:qFormat/>
    <w:rsid w:val="00316736"/>
    <w:pPr>
      <w:autoSpaceDN w:val="0"/>
    </w:pPr>
    <w:rPr>
      <w:rFonts w:ascii="Times New Roman" w:eastAsia="SimSun" w:hAnsi="Times New Roman"/>
      <w:lang w:val="en-GB" w:eastAsia="en-US"/>
    </w:rPr>
  </w:style>
  <w:style w:type="character" w:customStyle="1" w:styleId="MediumGrid11">
    <w:name w:val="Medium Grid 11"/>
    <w:uiPriority w:val="99"/>
    <w:rsid w:val="00316736"/>
    <w:rPr>
      <w:color w:val="808080"/>
    </w:rPr>
  </w:style>
  <w:style w:type="character" w:customStyle="1" w:styleId="5f6">
    <w:name w:val="未处理的提及5"/>
    <w:uiPriority w:val="52"/>
    <w:qFormat/>
    <w:rsid w:val="00316736"/>
    <w:rPr>
      <w:color w:val="808080"/>
      <w:shd w:val="clear" w:color="auto" w:fill="E6E6E6"/>
    </w:rPr>
  </w:style>
  <w:style w:type="character" w:customStyle="1" w:styleId="4f9">
    <w:name w:val="未处理的提及4"/>
    <w:uiPriority w:val="52"/>
    <w:qFormat/>
    <w:rsid w:val="00316736"/>
    <w:rPr>
      <w:color w:val="808080"/>
      <w:shd w:val="clear" w:color="auto" w:fill="E6E6E6"/>
    </w:rPr>
  </w:style>
  <w:style w:type="table" w:styleId="86">
    <w:name w:val="Medium Grid 1 Accent 2"/>
    <w:basedOn w:val="a3"/>
    <w:uiPriority w:val="34"/>
    <w:unhideWhenUsed/>
    <w:rsid w:val="003167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3167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3167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3167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316736"/>
    <w:rPr>
      <w:rFonts w:ascii="Times New Roman" w:hAnsi="Times New Roman"/>
      <w:b/>
      <w:bCs/>
      <w:lang w:val="en-GB" w:eastAsia="en-US"/>
    </w:rPr>
  </w:style>
  <w:style w:type="table" w:customStyle="1" w:styleId="SGSTableBasic12">
    <w:name w:val="SGS Table Basic 12"/>
    <w:basedOn w:val="a3"/>
    <w:next w:val="aff"/>
    <w:qFormat/>
    <w:rsid w:val="0031673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316736"/>
    <w:rPr>
      <w:rFonts w:ascii="Arial" w:hAnsi="Arial"/>
      <w:sz w:val="32"/>
      <w:lang w:val="en-GB" w:eastAsia="en-US" w:bidi="ar-SA"/>
    </w:rPr>
  </w:style>
  <w:style w:type="character" w:customStyle="1" w:styleId="h49">
    <w:name w:val="h49"/>
    <w:qFormat/>
    <w:rsid w:val="00316736"/>
    <w:rPr>
      <w:rFonts w:ascii="Arial" w:hAnsi="Arial"/>
      <w:sz w:val="24"/>
      <w:lang w:val="en-GB"/>
    </w:rPr>
  </w:style>
  <w:style w:type="character" w:customStyle="1" w:styleId="h52">
    <w:name w:val="h52"/>
    <w:qFormat/>
    <w:rsid w:val="00316736"/>
    <w:rPr>
      <w:rFonts w:ascii="Arial" w:eastAsia="SimSun" w:hAnsi="Arial"/>
      <w:sz w:val="22"/>
      <w:lang w:val="en-GB" w:eastAsia="en-US" w:bidi="ar-SA"/>
    </w:rPr>
  </w:style>
  <w:style w:type="paragraph" w:customStyle="1" w:styleId="TOC93">
    <w:name w:val="TOC 93"/>
    <w:basedOn w:val="81"/>
    <w:qFormat/>
    <w:rsid w:val="00316736"/>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316736"/>
    <w:rPr>
      <w:rFonts w:ascii="Times New Roman" w:hAnsi="Times New Roman"/>
      <w:lang w:val="en-GB" w:eastAsia="en-US"/>
    </w:rPr>
  </w:style>
  <w:style w:type="paragraph" w:customStyle="1" w:styleId="CarCar11">
    <w:name w:val="Car Car11"/>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316736"/>
    <w:rPr>
      <w:rFonts w:ascii="Times New Roman" w:hAnsi="Times New Roman"/>
      <w:b/>
      <w:bCs/>
      <w:lang w:val="en-GB" w:eastAsia="en-US"/>
    </w:rPr>
  </w:style>
  <w:style w:type="paragraph" w:customStyle="1" w:styleId="Char31">
    <w:name w:val="Char3"/>
    <w:uiPriority w:val="99"/>
    <w:qFormat/>
    <w:rsid w:val="003167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316736"/>
    <w:rPr>
      <w:rFonts w:eastAsia="SimSun"/>
      <w:lang w:val="en-GB" w:eastAsia="en-US" w:bidi="ar-SA"/>
    </w:rPr>
  </w:style>
  <w:style w:type="character" w:customStyle="1" w:styleId="CharChar73">
    <w:name w:val="Char Char73"/>
    <w:qFormat/>
    <w:rsid w:val="00316736"/>
    <w:rPr>
      <w:rFonts w:ascii="Arial" w:eastAsia="SimSun" w:hAnsi="Arial"/>
      <w:sz w:val="36"/>
      <w:lang w:val="en-GB" w:eastAsia="en-US" w:bidi="ar-SA"/>
    </w:rPr>
  </w:style>
  <w:style w:type="character" w:customStyle="1" w:styleId="CharChar62">
    <w:name w:val="Char Char62"/>
    <w:qFormat/>
    <w:rsid w:val="00316736"/>
    <w:rPr>
      <w:rFonts w:ascii="Arial" w:eastAsia="SimSun" w:hAnsi="Arial"/>
      <w:sz w:val="32"/>
      <w:lang w:val="en-GB" w:eastAsia="en-US" w:bidi="ar-SA"/>
    </w:rPr>
  </w:style>
  <w:style w:type="character" w:customStyle="1" w:styleId="CharChar52">
    <w:name w:val="Char Char52"/>
    <w:qFormat/>
    <w:rsid w:val="00316736"/>
    <w:rPr>
      <w:rFonts w:ascii="Arial" w:eastAsia="SimSun" w:hAnsi="Arial"/>
      <w:sz w:val="28"/>
      <w:lang w:val="en-GB" w:eastAsia="en-US" w:bidi="ar-SA"/>
    </w:rPr>
  </w:style>
  <w:style w:type="character" w:customStyle="1" w:styleId="CharChar162">
    <w:name w:val="Char Char162"/>
    <w:qFormat/>
    <w:rsid w:val="00316736"/>
    <w:rPr>
      <w:rFonts w:ascii="Arial" w:eastAsia="SimSun" w:hAnsi="Arial"/>
      <w:lang w:val="en-GB" w:eastAsia="en-US" w:bidi="ar-SA"/>
    </w:rPr>
  </w:style>
  <w:style w:type="character" w:customStyle="1" w:styleId="CharChar142">
    <w:name w:val="Char Char142"/>
    <w:qFormat/>
    <w:rsid w:val="00316736"/>
    <w:rPr>
      <w:rFonts w:ascii="Arial" w:eastAsia="SimSun" w:hAnsi="Arial"/>
      <w:sz w:val="36"/>
      <w:lang w:val="en-GB" w:eastAsia="en-US" w:bidi="ar-SA"/>
    </w:rPr>
  </w:style>
  <w:style w:type="character" w:customStyle="1" w:styleId="CharChar112">
    <w:name w:val="Char Char112"/>
    <w:qFormat/>
    <w:rsid w:val="0031673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3167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167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167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316736"/>
    <w:rPr>
      <w:rFonts w:ascii="Tahoma" w:hAnsi="Tahoma" w:cs="Tahoma"/>
      <w:sz w:val="16"/>
      <w:szCs w:val="16"/>
      <w:lang w:val="en-GB" w:eastAsia="en-US" w:bidi="ar-SA"/>
    </w:rPr>
  </w:style>
  <w:style w:type="character" w:customStyle="1" w:styleId="CharChar252">
    <w:name w:val="Char Char252"/>
    <w:qFormat/>
    <w:rsid w:val="00316736"/>
    <w:rPr>
      <w:rFonts w:ascii="Arial" w:hAnsi="Arial"/>
      <w:lang w:val="en-GB" w:eastAsia="en-US"/>
    </w:rPr>
  </w:style>
  <w:style w:type="character" w:customStyle="1" w:styleId="CharChar242">
    <w:name w:val="Char Char242"/>
    <w:rsid w:val="00316736"/>
    <w:rPr>
      <w:rFonts w:ascii="Arial" w:hAnsi="Arial"/>
      <w:sz w:val="36"/>
      <w:lang w:val="en-GB" w:eastAsia="en-US"/>
    </w:rPr>
  </w:style>
  <w:style w:type="character" w:customStyle="1" w:styleId="CharChar172">
    <w:name w:val="Char Char172"/>
    <w:qFormat/>
    <w:rsid w:val="00316736"/>
    <w:rPr>
      <w:rFonts w:ascii="Tahoma" w:hAnsi="Tahoma" w:cs="Tahoma"/>
      <w:shd w:val="clear" w:color="auto" w:fill="000080"/>
      <w:lang w:val="en-GB" w:eastAsia="en-US"/>
    </w:rPr>
  </w:style>
  <w:style w:type="character" w:customStyle="1" w:styleId="CharChar192">
    <w:name w:val="Char Char192"/>
    <w:qFormat/>
    <w:rsid w:val="00316736"/>
    <w:rPr>
      <w:rFonts w:ascii="Times New Roman" w:hAnsi="Times New Roman"/>
      <w:lang w:val="en-GB"/>
    </w:rPr>
  </w:style>
  <w:style w:type="character" w:customStyle="1" w:styleId="CharChar202">
    <w:name w:val="Char Char202"/>
    <w:qFormat/>
    <w:rsid w:val="00316736"/>
    <w:rPr>
      <w:rFonts w:ascii="Tahoma" w:hAnsi="Tahoma" w:cs="Tahoma"/>
      <w:sz w:val="16"/>
      <w:szCs w:val="16"/>
      <w:lang w:val="en-GB" w:eastAsia="en-US"/>
    </w:rPr>
  </w:style>
  <w:style w:type="character" w:customStyle="1" w:styleId="CharChar302">
    <w:name w:val="Char Char302"/>
    <w:qFormat/>
    <w:rsid w:val="00316736"/>
    <w:rPr>
      <w:rFonts w:ascii="Arial" w:hAnsi="Arial"/>
      <w:lang w:val="en-GB" w:eastAsia="en-US"/>
    </w:rPr>
  </w:style>
  <w:style w:type="character" w:customStyle="1" w:styleId="CharChar293">
    <w:name w:val="Char Char293"/>
    <w:qFormat/>
    <w:rsid w:val="00316736"/>
    <w:rPr>
      <w:rFonts w:ascii="Arial" w:hAnsi="Arial"/>
      <w:sz w:val="36"/>
      <w:lang w:val="en-GB" w:eastAsia="en-US"/>
    </w:rPr>
  </w:style>
  <w:style w:type="character" w:customStyle="1" w:styleId="CharChar262">
    <w:name w:val="Char Char262"/>
    <w:qFormat/>
    <w:rsid w:val="00316736"/>
    <w:rPr>
      <w:rFonts w:ascii="Times New Roman" w:hAnsi="Times New Roman"/>
      <w:lang w:val="en-GB" w:eastAsia="en-US"/>
    </w:rPr>
  </w:style>
  <w:style w:type="character" w:customStyle="1" w:styleId="CharChar283">
    <w:name w:val="Char Char283"/>
    <w:qFormat/>
    <w:rsid w:val="00316736"/>
    <w:rPr>
      <w:rFonts w:ascii="Arial" w:hAnsi="Arial"/>
      <w:sz w:val="36"/>
      <w:lang w:val="en-GB" w:eastAsia="en-US"/>
    </w:rPr>
  </w:style>
  <w:style w:type="character" w:customStyle="1" w:styleId="CharChar272">
    <w:name w:val="Char Char272"/>
    <w:qFormat/>
    <w:rsid w:val="00316736"/>
    <w:rPr>
      <w:rFonts w:ascii="Arial" w:hAnsi="Arial"/>
      <w:b/>
      <w:i/>
      <w:noProof/>
      <w:sz w:val="18"/>
      <w:lang w:val="en-GB" w:eastAsia="en-US"/>
    </w:rPr>
  </w:style>
  <w:style w:type="paragraph" w:customStyle="1" w:styleId="432">
    <w:name w:val="(文字) (文字)43"/>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316736"/>
    <w:rPr>
      <w:rFonts w:ascii="Arial" w:eastAsia="ＭＳ 明朝" w:hAnsi="Arial" w:cs="CG Times (WN)"/>
      <w:kern w:val="0"/>
      <w:sz w:val="22"/>
      <w:szCs w:val="20"/>
      <w:lang w:val="en-GB" w:eastAsia="ar-SA"/>
    </w:rPr>
  </w:style>
  <w:style w:type="character" w:customStyle="1" w:styleId="CharChar34">
    <w:name w:val="Char Char34"/>
    <w:qFormat/>
    <w:rsid w:val="00316736"/>
    <w:rPr>
      <w:rFonts w:ascii="Arial" w:hAnsi="Arial"/>
      <w:sz w:val="22"/>
      <w:lang w:val="en-GB" w:eastAsia="en-US" w:bidi="ar-SA"/>
    </w:rPr>
  </w:style>
  <w:style w:type="paragraph" w:customStyle="1" w:styleId="CharCharCharCharChar3">
    <w:name w:val="Char Char Char Char Char3"/>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31673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316736"/>
    <w:rPr>
      <w:rFonts w:ascii="Courier New" w:hAnsi="Courier New"/>
      <w:lang w:val="nb-NO" w:eastAsia="ja-JP" w:bidi="ar-SA"/>
    </w:rPr>
  </w:style>
  <w:style w:type="character" w:customStyle="1" w:styleId="CharChar103">
    <w:name w:val="Char Char103"/>
    <w:semiHidden/>
    <w:qFormat/>
    <w:rsid w:val="00316736"/>
    <w:rPr>
      <w:rFonts w:ascii="Times New Roman" w:hAnsi="Times New Roman"/>
      <w:lang w:val="en-GB" w:eastAsia="en-US"/>
    </w:rPr>
  </w:style>
  <w:style w:type="character" w:customStyle="1" w:styleId="CharChar152">
    <w:name w:val="Char Char152"/>
    <w:qFormat/>
    <w:rsid w:val="00316736"/>
    <w:rPr>
      <w:rFonts w:ascii="Arial" w:hAnsi="Arial"/>
      <w:sz w:val="36"/>
      <w:lang w:val="en-GB"/>
    </w:rPr>
  </w:style>
  <w:style w:type="character" w:customStyle="1" w:styleId="CharChar212">
    <w:name w:val="Char Char212"/>
    <w:qFormat/>
    <w:rsid w:val="00316736"/>
    <w:rPr>
      <w:rFonts w:ascii="Arial" w:hAnsi="Arial"/>
      <w:lang w:val="en-GB" w:eastAsia="en-US" w:bidi="ar-SA"/>
    </w:rPr>
  </w:style>
  <w:style w:type="paragraph" w:customStyle="1" w:styleId="CarCar52">
    <w:name w:val="Car Car52"/>
    <w:uiPriority w:val="99"/>
    <w:semiHidden/>
    <w:qFormat/>
    <w:rsid w:val="003167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316736"/>
    <w:rPr>
      <w:rFonts w:ascii="Times New Roman" w:eastAsia="ＭＳ 明朝" w:hAnsi="Times New Roman"/>
      <w:lang w:val="en-GB" w:eastAsia="en-GB"/>
    </w:rPr>
    <w:tblPr/>
  </w:style>
  <w:style w:type="paragraph" w:customStyle="1" w:styleId="Caption3">
    <w:name w:val="Caption3"/>
    <w:basedOn w:val="a1"/>
    <w:next w:val="a1"/>
    <w:qFormat/>
    <w:rsid w:val="00316736"/>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316736"/>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3167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3167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3167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3167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3167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3167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3167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3167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3167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3167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3167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31673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316736"/>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316736"/>
    <w:rPr>
      <w:rFonts w:ascii="Arial" w:eastAsia="Times New Roman" w:hAnsi="Arial"/>
      <w:b/>
      <w:i/>
      <w:noProof/>
      <w:sz w:val="18"/>
    </w:rPr>
  </w:style>
  <w:style w:type="character" w:customStyle="1" w:styleId="afffff5">
    <w:name w:val="批注框文本 字符"/>
    <w:qFormat/>
    <w:rsid w:val="00316736"/>
    <w:rPr>
      <w:sz w:val="18"/>
      <w:szCs w:val="18"/>
      <w:lang w:val="en-GB" w:eastAsia="en-US"/>
    </w:rPr>
  </w:style>
  <w:style w:type="character" w:customStyle="1" w:styleId="afffff6">
    <w:name w:val="批注文字 字符"/>
    <w:uiPriority w:val="99"/>
    <w:qFormat/>
    <w:rsid w:val="00316736"/>
    <w:rPr>
      <w:rFonts w:eastAsia="ＭＳ 明朝"/>
      <w:lang w:val="x-none" w:eastAsia="en-US"/>
    </w:rPr>
  </w:style>
  <w:style w:type="character" w:customStyle="1" w:styleId="afffff7">
    <w:name w:val="批注主题 字符"/>
    <w:qFormat/>
    <w:rsid w:val="00316736"/>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16736"/>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16736"/>
    <w:rPr>
      <w:rFonts w:eastAsia="Times New Roman"/>
      <w:sz w:val="16"/>
    </w:rPr>
  </w:style>
  <w:style w:type="character" w:customStyle="1" w:styleId="afffff9">
    <w:name w:val="正文文本缩进 字符"/>
    <w:qFormat/>
    <w:rsid w:val="00316736"/>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316736"/>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16736"/>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16736"/>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16736"/>
    <w:rPr>
      <w:rFonts w:ascii="Arial" w:eastAsia="Times New Roman" w:hAnsi="Arial"/>
      <w:sz w:val="32"/>
    </w:rPr>
  </w:style>
  <w:style w:type="character" w:customStyle="1" w:styleId="67">
    <w:name w:val="标题 6 字符"/>
    <w:aliases w:val="T1 字符,Header 6 字符"/>
    <w:qFormat/>
    <w:rsid w:val="00316736"/>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16736"/>
    <w:rPr>
      <w:rFonts w:ascii="Arial" w:eastAsia="Times New Roman" w:hAnsi="Arial"/>
      <w:b/>
      <w:noProof/>
      <w:sz w:val="18"/>
    </w:rPr>
  </w:style>
  <w:style w:type="character" w:customStyle="1" w:styleId="afffffa">
    <w:name w:val="纯文本 字符"/>
    <w:uiPriority w:val="99"/>
    <w:qFormat/>
    <w:rsid w:val="00316736"/>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16736"/>
    <w:rPr>
      <w:rFonts w:eastAsia="SimSun"/>
      <w:lang w:val="en-GB" w:eastAsia="ja-JP"/>
    </w:rPr>
  </w:style>
  <w:style w:type="character" w:customStyle="1" w:styleId="2ff9">
    <w:name w:val="正文文本 2 字符"/>
    <w:uiPriority w:val="99"/>
    <w:qFormat/>
    <w:rsid w:val="00316736"/>
    <w:rPr>
      <w:rFonts w:eastAsia="SimSun"/>
      <w:i/>
      <w:lang w:val="en-GB" w:eastAsia="x-none"/>
    </w:rPr>
  </w:style>
  <w:style w:type="character" w:customStyle="1" w:styleId="3ff2">
    <w:name w:val="正文文本 3 字符"/>
    <w:uiPriority w:val="99"/>
    <w:qFormat/>
    <w:rsid w:val="00316736"/>
    <w:rPr>
      <w:rFonts w:eastAsia="Osaka"/>
      <w:color w:val="000000"/>
      <w:lang w:val="en-GB" w:eastAsia="x-none"/>
    </w:rPr>
  </w:style>
  <w:style w:type="character" w:customStyle="1" w:styleId="2ffa">
    <w:name w:val="正文文本缩进 2 字符"/>
    <w:uiPriority w:val="99"/>
    <w:qFormat/>
    <w:rsid w:val="00316736"/>
    <w:rPr>
      <w:rFonts w:eastAsia="ＭＳ 明朝"/>
      <w:lang w:val="en-GB" w:eastAsia="en-GB"/>
    </w:rPr>
  </w:style>
  <w:style w:type="character" w:customStyle="1" w:styleId="afffffc">
    <w:name w:val="尾注文本 字符"/>
    <w:uiPriority w:val="99"/>
    <w:qFormat/>
    <w:rsid w:val="00316736"/>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16736"/>
    <w:rPr>
      <w:rFonts w:eastAsia="ＭＳ 明朝"/>
      <w:b/>
      <w:lang w:val="en-GB" w:eastAsia="en-US"/>
    </w:rPr>
  </w:style>
  <w:style w:type="table" w:customStyle="1" w:styleId="TableGrid113">
    <w:name w:val="Table Grid113"/>
    <w:basedOn w:val="a3"/>
    <w:next w:val="aff"/>
    <w:uiPriority w:val="39"/>
    <w:qFormat/>
    <w:rsid w:val="0031673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3167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3167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316736"/>
    <w:rPr>
      <w:rFonts w:ascii="Arial" w:eastAsia="Times New Roman" w:hAnsi="Arial"/>
    </w:rPr>
  </w:style>
  <w:style w:type="character" w:customStyle="1" w:styleId="88">
    <w:name w:val="标题 8 字符"/>
    <w:uiPriority w:val="99"/>
    <w:qFormat/>
    <w:rsid w:val="00316736"/>
    <w:rPr>
      <w:rFonts w:ascii="Arial" w:eastAsia="Times New Roman" w:hAnsi="Arial"/>
      <w:sz w:val="36"/>
    </w:rPr>
  </w:style>
  <w:style w:type="character" w:customStyle="1" w:styleId="9a">
    <w:name w:val="标题 9 字符"/>
    <w:uiPriority w:val="99"/>
    <w:qFormat/>
    <w:rsid w:val="00316736"/>
    <w:rPr>
      <w:rFonts w:ascii="Arial" w:eastAsia="Times New Roman" w:hAnsi="Arial"/>
      <w:sz w:val="36"/>
    </w:rPr>
  </w:style>
  <w:style w:type="table" w:customStyle="1" w:styleId="TableClassic23">
    <w:name w:val="Table Classic 23"/>
    <w:basedOn w:val="a3"/>
    <w:next w:val="2f0"/>
    <w:qFormat/>
    <w:rsid w:val="003167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31673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316736"/>
    <w:rPr>
      <w:rFonts w:eastAsia="ＭＳ 明朝"/>
      <w:lang w:eastAsia="en-US"/>
    </w:rPr>
  </w:style>
  <w:style w:type="character" w:customStyle="1" w:styleId="HTML6">
    <w:name w:val="HTML 预设格式 字符"/>
    <w:qFormat/>
    <w:rsid w:val="00316736"/>
    <w:rPr>
      <w:rFonts w:ascii="Courier New" w:eastAsia="ＭＳ 明朝" w:hAnsi="Courier New"/>
      <w:lang w:val="en-GB" w:eastAsia="ja-JP"/>
    </w:rPr>
  </w:style>
  <w:style w:type="table" w:customStyle="1" w:styleId="TableGrid43">
    <w:name w:val="Table Grid43"/>
    <w:basedOn w:val="a3"/>
    <w:next w:val="aff"/>
    <w:qFormat/>
    <w:rsid w:val="003167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3167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6736"/>
    <w:rPr>
      <w:rFonts w:ascii="Times New Roman" w:eastAsia="Times New Roman" w:hAnsi="Times New Roman"/>
      <w:lang w:val="en-GB" w:eastAsia="en-GB"/>
    </w:rPr>
    <w:tblPr/>
  </w:style>
  <w:style w:type="table" w:customStyle="1" w:styleId="TableGrid212">
    <w:name w:val="Table Grid212"/>
    <w:basedOn w:val="a3"/>
    <w:next w:val="aff"/>
    <w:qFormat/>
    <w:rsid w:val="003167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31673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3167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3167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3167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6736"/>
    <w:pPr>
      <w:numPr>
        <w:numId w:val="27"/>
      </w:numPr>
    </w:pPr>
  </w:style>
  <w:style w:type="table" w:customStyle="1" w:styleId="TableColorful11">
    <w:name w:val="Table Colorful 11"/>
    <w:basedOn w:val="a3"/>
    <w:next w:val="1ff"/>
    <w:qFormat/>
    <w:rsid w:val="003167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3167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67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3167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3167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3167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3167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3167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3167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3167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31673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31673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3167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31673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3167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3167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316736"/>
    <w:rPr>
      <w:rFonts w:ascii="Times New Roman" w:eastAsia="PMingLiU" w:hAnsi="Times New Roman"/>
      <w:lang w:val="en-GB" w:eastAsia="en-GB"/>
    </w:rPr>
    <w:tblPr>
      <w:tblInd w:w="0" w:type="nil"/>
    </w:tblPr>
  </w:style>
  <w:style w:type="table" w:customStyle="1" w:styleId="TableGrid1111">
    <w:name w:val="Table Grid1111"/>
    <w:basedOn w:val="a3"/>
    <w:qFormat/>
    <w:rsid w:val="003167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3167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31673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3167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3167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3167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16736"/>
    <w:rPr>
      <w:rFonts w:ascii="Times New Roman" w:eastAsia="Times New Roman" w:hAnsi="Times New Roman"/>
      <w:lang w:val="en-GB" w:eastAsia="ja-JP"/>
    </w:rPr>
  </w:style>
  <w:style w:type="table" w:customStyle="1" w:styleId="TableGrid16">
    <w:name w:val="Table Grid16"/>
    <w:basedOn w:val="a3"/>
    <w:next w:val="aff"/>
    <w:uiPriority w:val="39"/>
    <w:qFormat/>
    <w:rsid w:val="003167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31673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3167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3167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3167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3167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3167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3167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3167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3167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3167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3167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31673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3167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3167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3167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316736"/>
    <w:rPr>
      <w:rFonts w:ascii="Times New Roman" w:eastAsia="PMingLiU" w:hAnsi="Times New Roman"/>
      <w:lang w:val="en-GB" w:eastAsia="en-GB"/>
    </w:rPr>
    <w:tblPr/>
  </w:style>
  <w:style w:type="table" w:customStyle="1" w:styleId="TableGrid44">
    <w:name w:val="Table Grid44"/>
    <w:basedOn w:val="a3"/>
    <w:next w:val="aff"/>
    <w:qFormat/>
    <w:rsid w:val="003167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3167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16736"/>
    <w:rPr>
      <w:rFonts w:ascii="Times New Roman" w:eastAsia="Times New Roman" w:hAnsi="Times New Roman"/>
      <w:lang w:val="en-GB" w:eastAsia="en-GB"/>
    </w:rPr>
    <w:tblPr/>
  </w:style>
  <w:style w:type="table" w:customStyle="1" w:styleId="TableGrid213">
    <w:name w:val="Table Grid213"/>
    <w:basedOn w:val="a3"/>
    <w:next w:val="aff"/>
    <w:qFormat/>
    <w:rsid w:val="003167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31673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3167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3167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16736"/>
    <w:pPr>
      <w:numPr>
        <w:numId w:val="21"/>
      </w:numPr>
    </w:pPr>
  </w:style>
  <w:style w:type="table" w:customStyle="1" w:styleId="SGSTableBasic23">
    <w:name w:val="SGS Table Basic 23"/>
    <w:basedOn w:val="a3"/>
    <w:uiPriority w:val="99"/>
    <w:qFormat/>
    <w:rsid w:val="003167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16736"/>
    <w:pPr>
      <w:numPr>
        <w:numId w:val="22"/>
      </w:numPr>
    </w:pPr>
  </w:style>
  <w:style w:type="table" w:customStyle="1" w:styleId="TableColorful12">
    <w:name w:val="Table Colorful 12"/>
    <w:basedOn w:val="a3"/>
    <w:next w:val="1ff"/>
    <w:rsid w:val="003167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3167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3167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3167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3167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3167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3167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3167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3167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3167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31673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3167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31673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3167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3167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316736"/>
    <w:rPr>
      <w:rFonts w:ascii="Times New Roman" w:eastAsia="PMingLiU" w:hAnsi="Times New Roman"/>
      <w:lang w:val="en-GB" w:eastAsia="en-GB"/>
    </w:rPr>
    <w:tblPr/>
  </w:style>
  <w:style w:type="table" w:customStyle="1" w:styleId="TableGrid1112">
    <w:name w:val="Table Grid1112"/>
    <w:basedOn w:val="a3"/>
    <w:qFormat/>
    <w:rsid w:val="003167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3167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31673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3167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3167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16736"/>
    <w:pPr>
      <w:numPr>
        <w:numId w:val="17"/>
      </w:numPr>
    </w:pPr>
  </w:style>
  <w:style w:type="numbering" w:customStyle="1" w:styleId="Style112">
    <w:name w:val="Style112"/>
    <w:uiPriority w:val="99"/>
    <w:rsid w:val="00316736"/>
    <w:pPr>
      <w:numPr>
        <w:numId w:val="18"/>
      </w:numPr>
    </w:pPr>
  </w:style>
  <w:style w:type="table" w:customStyle="1" w:styleId="MediumShading1-Accent31">
    <w:name w:val="Medium Shading 1 - Accent 31"/>
    <w:basedOn w:val="a3"/>
    <w:next w:val="4f8"/>
    <w:uiPriority w:val="29"/>
    <w:unhideWhenUsed/>
    <w:qFormat/>
    <w:rsid w:val="003167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3167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3167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3167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3167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3167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3167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3167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3167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3167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3167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3167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3167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3167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3167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3167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3167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3167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3167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3167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3167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3167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3167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3167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3167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3167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3167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3167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3167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3167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3167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3167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3167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31673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316736"/>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316736"/>
    <w:rPr>
      <w:rFonts w:ascii="Times New Roman" w:eastAsia="ＭＳ 明朝" w:hAnsi="Times New Roman"/>
      <w:lang w:val="en-GB" w:eastAsia="en-GB"/>
    </w:rPr>
    <w:tblPr/>
  </w:style>
  <w:style w:type="paragraph" w:customStyle="1" w:styleId="4fc">
    <w:name w:val="题注4"/>
    <w:basedOn w:val="a1"/>
    <w:next w:val="a1"/>
    <w:rsid w:val="00316736"/>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316736"/>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rsid w:val="003167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3167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3167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3167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3167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3167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3167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3167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3167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3167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3167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31673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31673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3167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3167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3167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3167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3167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316736"/>
    <w:rPr>
      <w:rFonts w:ascii="Times New Roman" w:eastAsia="Times New Roman" w:hAnsi="Times New Roman"/>
      <w:lang w:val="en-GB" w:eastAsia="en-GB"/>
    </w:rPr>
    <w:tblPr/>
  </w:style>
  <w:style w:type="table" w:customStyle="1" w:styleId="TableGrid2121">
    <w:name w:val="Table Grid2121"/>
    <w:basedOn w:val="a3"/>
    <w:next w:val="aff"/>
    <w:rsid w:val="003167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31673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3167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3167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3167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3167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3167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3167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3167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3167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3167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3167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3167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3167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3167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3167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31673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3167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31673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3167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3167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316736"/>
    <w:rPr>
      <w:rFonts w:ascii="Times New Roman" w:eastAsia="PMingLiU" w:hAnsi="Times New Roman"/>
      <w:lang w:val="en-GB" w:eastAsia="en-GB"/>
    </w:rPr>
    <w:tblPr/>
  </w:style>
  <w:style w:type="table" w:customStyle="1" w:styleId="TableGrid11111">
    <w:name w:val="Table Grid11111"/>
    <w:basedOn w:val="a3"/>
    <w:qFormat/>
    <w:rsid w:val="003167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3167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31673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3167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3167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16736"/>
  </w:style>
  <w:style w:type="character" w:styleId="HTML7">
    <w:name w:val="HTML Sample"/>
    <w:qFormat/>
    <w:rsid w:val="00316736"/>
    <w:rPr>
      <w:rFonts w:ascii="Courier New" w:eastAsia="SimSun" w:hAnsi="Courier New" w:cs="Courier New"/>
      <w:color w:val="0000FF"/>
      <w:kern w:val="2"/>
      <w:lang w:val="en-US" w:eastAsia="zh-CN" w:bidi="ar-SA"/>
    </w:rPr>
  </w:style>
  <w:style w:type="character" w:styleId="affffff">
    <w:name w:val="line number"/>
    <w:qFormat/>
    <w:rsid w:val="00316736"/>
    <w:rPr>
      <w:rFonts w:ascii="Arial" w:eastAsia="SimSun" w:hAnsi="Arial" w:cs="Arial"/>
      <w:color w:val="0000FF"/>
      <w:kern w:val="2"/>
      <w:lang w:val="en-US" w:eastAsia="zh-CN" w:bidi="ar-SA"/>
    </w:rPr>
  </w:style>
  <w:style w:type="paragraph" w:styleId="affffff0">
    <w:name w:val="Block Text"/>
    <w:basedOn w:val="a1"/>
    <w:qFormat/>
    <w:rsid w:val="00316736"/>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316736"/>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316736"/>
    <w:rPr>
      <w:rFonts w:ascii="Arial" w:eastAsia="SimSun" w:hAnsi="Arial" w:cs="Arial"/>
      <w:b/>
      <w:lang w:val="en-GB" w:eastAsia="en-US"/>
    </w:rPr>
  </w:style>
  <w:style w:type="character" w:customStyle="1" w:styleId="1fff1">
    <w:name w:val="不明显参考1"/>
    <w:uiPriority w:val="31"/>
    <w:qFormat/>
    <w:rsid w:val="00316736"/>
    <w:rPr>
      <w:smallCaps/>
      <w:color w:val="5A5A5A"/>
    </w:rPr>
  </w:style>
  <w:style w:type="paragraph" w:customStyle="1" w:styleId="TOC1">
    <w:name w:val="TOC 标题1"/>
    <w:basedOn w:val="11"/>
    <w:next w:val="a1"/>
    <w:uiPriority w:val="39"/>
    <w:unhideWhenUsed/>
    <w:qFormat/>
    <w:rsid w:val="0031673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316736"/>
    <w:rPr>
      <w:b/>
      <w:bCs/>
      <w:i/>
      <w:iCs/>
      <w:color w:val="4F81BD"/>
    </w:rPr>
  </w:style>
  <w:style w:type="paragraph" w:customStyle="1" w:styleId="FT">
    <w:name w:val="FT"/>
    <w:basedOn w:val="a1"/>
    <w:qFormat/>
    <w:rsid w:val="00316736"/>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3167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316736"/>
    <w:pPr>
      <w:jc w:val="both"/>
    </w:pPr>
    <w:rPr>
      <w:rFonts w:ascii="SimSun" w:eastAsia="SimSun" w:hAnsi="SimSun" w:cs="SimSun"/>
      <w:kern w:val="2"/>
      <w:sz w:val="21"/>
      <w:szCs w:val="21"/>
      <w:lang w:val="en-US" w:eastAsia="zh-CN"/>
    </w:rPr>
  </w:style>
  <w:style w:type="character" w:customStyle="1" w:styleId="Char50">
    <w:name w:val="批注主题 Char5"/>
    <w:qFormat/>
    <w:rsid w:val="00316736"/>
    <w:rPr>
      <w:rFonts w:eastAsia="Malgun Gothic"/>
      <w:b/>
      <w:bCs/>
      <w:lang w:val="en-GB"/>
    </w:rPr>
  </w:style>
  <w:style w:type="character" w:customStyle="1" w:styleId="Char6">
    <w:name w:val="日期 Char"/>
    <w:rsid w:val="00316736"/>
    <w:rPr>
      <w:rFonts w:ascii="Times New Roman" w:hAnsi="Times New Roman"/>
      <w:lang w:val="en-GB" w:eastAsia="en-US"/>
    </w:rPr>
  </w:style>
  <w:style w:type="character" w:customStyle="1" w:styleId="ListChar4">
    <w:name w:val="List Char4"/>
    <w:rsid w:val="00316736"/>
    <w:rPr>
      <w:rFonts w:ascii="Times New Roman" w:hAnsi="Times New Roman"/>
      <w:lang w:val="en-GB" w:eastAsia="en-US"/>
    </w:rPr>
  </w:style>
  <w:style w:type="paragraph" w:customStyle="1" w:styleId="9110">
    <w:name w:val="目录 911"/>
    <w:basedOn w:val="81"/>
    <w:rsid w:val="00316736"/>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316736"/>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316736"/>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316736"/>
    <w:rPr>
      <w:rFonts w:ascii="Times New Roman" w:eastAsia="SimSun" w:hAnsi="Times New Roman"/>
      <w:lang w:val="en-GB" w:eastAsia="zh-CN"/>
    </w:rPr>
  </w:style>
  <w:style w:type="paragraph" w:customStyle="1" w:styleId="3GPPNormalText">
    <w:name w:val="3GPP Normal Text"/>
    <w:basedOn w:val="aff4"/>
    <w:link w:val="3GPPNormalTextChar"/>
    <w:qFormat/>
    <w:rsid w:val="00316736"/>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316736"/>
    <w:rPr>
      <w:rFonts w:ascii="Arial" w:eastAsia="ＭＳ 明朝" w:hAnsi="Arial" w:cs="Arial"/>
      <w:sz w:val="24"/>
      <w:szCs w:val="24"/>
      <w:lang w:val="en-US" w:eastAsia="en-US"/>
    </w:rPr>
  </w:style>
  <w:style w:type="paragraph" w:customStyle="1" w:styleId="tah00">
    <w:name w:val="tah0"/>
    <w:basedOn w:val="a1"/>
    <w:qFormat/>
    <w:rsid w:val="0031673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31673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31673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316736"/>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316736"/>
    <w:rPr>
      <w:rFonts w:ascii="Times New Roman" w:eastAsia="Times New Roman" w:hAnsi="Times New Roman"/>
      <w:lang w:val="en-GB" w:eastAsia="x-none"/>
    </w:rPr>
  </w:style>
  <w:style w:type="character" w:customStyle="1" w:styleId="Char60">
    <w:name w:val="批注主题 Char6"/>
    <w:qFormat/>
    <w:rsid w:val="00316736"/>
    <w:rPr>
      <w:rFonts w:eastAsia="ＭＳ 明朝"/>
      <w:b/>
      <w:bCs/>
      <w:lang w:val="x-none" w:eastAsia="en-US"/>
    </w:rPr>
  </w:style>
  <w:style w:type="character" w:customStyle="1" w:styleId="Char32">
    <w:name w:val="日期 Char3"/>
    <w:qFormat/>
    <w:rsid w:val="00316736"/>
    <w:rPr>
      <w:rFonts w:eastAsia="SimSun"/>
      <w:lang w:val="en-GB" w:eastAsia="x-none"/>
    </w:rPr>
  </w:style>
  <w:style w:type="character" w:customStyle="1" w:styleId="abstractlabel">
    <w:name w:val="abstractlabel"/>
    <w:rsid w:val="00316736"/>
  </w:style>
  <w:style w:type="character" w:customStyle="1" w:styleId="TF2">
    <w:name w:val="TF (文字)"/>
    <w:rsid w:val="00316736"/>
    <w:rPr>
      <w:rFonts w:ascii="Arial" w:hAnsi="Arial"/>
      <w:b/>
      <w:lang w:val="en-US" w:eastAsia="en-US"/>
    </w:rPr>
  </w:style>
  <w:style w:type="paragraph" w:customStyle="1" w:styleId="TAHCarNotBold">
    <w:name w:val="TAH Car + Not Bold"/>
    <w:basedOn w:val="a1"/>
    <w:rsid w:val="00316736"/>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316736"/>
    <w:rPr>
      <w:lang w:val="en-GB"/>
    </w:rPr>
  </w:style>
  <w:style w:type="paragraph" w:customStyle="1" w:styleId="B8">
    <w:name w:val="B8"/>
    <w:basedOn w:val="B7"/>
    <w:link w:val="B8Char"/>
    <w:qFormat/>
    <w:rsid w:val="00316736"/>
    <w:pPr>
      <w:ind w:left="2552"/>
    </w:pPr>
    <w:rPr>
      <w:rFonts w:eastAsia="ＭＳ 明朝"/>
      <w:lang w:eastAsia="ja-JP"/>
    </w:rPr>
  </w:style>
  <w:style w:type="character" w:customStyle="1" w:styleId="B8Char">
    <w:name w:val="B8 Char"/>
    <w:link w:val="B8"/>
    <w:rsid w:val="00316736"/>
    <w:rPr>
      <w:rFonts w:ascii="Times New Roman" w:eastAsia="ＭＳ 明朝" w:hAnsi="Times New Roman"/>
      <w:lang w:val="en-GB" w:eastAsia="ja-JP"/>
    </w:rPr>
  </w:style>
  <w:style w:type="paragraph" w:customStyle="1" w:styleId="BalloonText1">
    <w:name w:val="Balloon Text1"/>
    <w:basedOn w:val="a1"/>
    <w:rsid w:val="0031673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316736"/>
    <w:pPr>
      <w:overflowPunct w:val="0"/>
      <w:autoSpaceDE w:val="0"/>
      <w:autoSpaceDN w:val="0"/>
      <w:adjustRightInd w:val="0"/>
      <w:textAlignment w:val="baseline"/>
    </w:pPr>
    <w:rPr>
      <w:rFonts w:eastAsia="Calibri"/>
      <w:b/>
      <w:bCs/>
      <w:lang w:val="en-US"/>
    </w:rPr>
  </w:style>
  <w:style w:type="paragraph" w:customStyle="1" w:styleId="870">
    <w:name w:val="87"/>
    <w:basedOn w:val="a1"/>
    <w:rsid w:val="0031673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316736"/>
    <w:rPr>
      <w:lang w:eastAsia="en-US"/>
    </w:rPr>
  </w:style>
  <w:style w:type="paragraph" w:customStyle="1" w:styleId="TAHLeft">
    <w:name w:val="TAH + Left"/>
    <w:basedOn w:val="TAL"/>
    <w:rsid w:val="00316736"/>
    <w:pPr>
      <w:overflowPunct w:val="0"/>
      <w:autoSpaceDE w:val="0"/>
      <w:autoSpaceDN w:val="0"/>
      <w:adjustRightInd w:val="0"/>
      <w:textAlignment w:val="baseline"/>
    </w:pPr>
    <w:rPr>
      <w:rFonts w:eastAsia="Times New Roman"/>
    </w:rPr>
  </w:style>
  <w:style w:type="paragraph" w:customStyle="1" w:styleId="63-13">
    <w:name w:val=".6.3-13"/>
    <w:basedOn w:val="TAH"/>
    <w:rsid w:val="00316736"/>
    <w:pPr>
      <w:overflowPunct w:val="0"/>
      <w:autoSpaceDE w:val="0"/>
      <w:autoSpaceDN w:val="0"/>
      <w:adjustRightInd w:val="0"/>
      <w:jc w:val="left"/>
      <w:textAlignment w:val="baseline"/>
    </w:pPr>
    <w:rPr>
      <w:rFonts w:eastAsia="Times New Roman"/>
      <w:b w:val="0"/>
    </w:rPr>
  </w:style>
  <w:style w:type="character" w:customStyle="1" w:styleId="H10">
    <w:name w:val="H1_"/>
    <w:rsid w:val="00316736"/>
    <w:rPr>
      <w:rFonts w:ascii="Arial" w:eastAsia="ＭＳ 明朝" w:hAnsi="Arial"/>
      <w:sz w:val="36"/>
      <w:lang w:val="en-GB" w:eastAsia="en-US" w:bidi="ar-SA"/>
    </w:rPr>
  </w:style>
  <w:style w:type="character" w:customStyle="1" w:styleId="Heading2-">
    <w:name w:val="Heading 2-"/>
    <w:rsid w:val="003167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16736"/>
    <w:rPr>
      <w:rFonts w:ascii="Arial" w:hAnsi="Arial"/>
      <w:sz w:val="32"/>
      <w:lang w:val="en-GB" w:eastAsia="en-US"/>
    </w:rPr>
  </w:style>
  <w:style w:type="paragraph" w:customStyle="1" w:styleId="TDC91">
    <w:name w:val="TDC 91"/>
    <w:basedOn w:val="81"/>
    <w:rsid w:val="00316736"/>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316736"/>
    <w:rPr>
      <w:rFonts w:eastAsia="ＭＳ 明朝"/>
      <w:lang w:val="en-GB" w:eastAsia="x-none"/>
    </w:rPr>
  </w:style>
  <w:style w:type="character" w:customStyle="1" w:styleId="HTMLPreformattedChar1">
    <w:name w:val="HTML Preformatted Char1"/>
    <w:rsid w:val="00316736"/>
    <w:rPr>
      <w:rFonts w:ascii="Courier New" w:eastAsia="ＭＳ 明朝" w:hAnsi="Courier New"/>
      <w:lang w:val="en-GB" w:eastAsia="x-none"/>
    </w:rPr>
  </w:style>
  <w:style w:type="paragraph" w:customStyle="1" w:styleId="Epgrafe1">
    <w:name w:val="Epígrafe1"/>
    <w:basedOn w:val="a1"/>
    <w:next w:val="a1"/>
    <w:rsid w:val="00316736"/>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316736"/>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316736"/>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3167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16736"/>
    <w:rPr>
      <w:rFonts w:ascii="Times New Roman" w:eastAsia="SimSun" w:hAnsi="Times New Roman"/>
      <w:sz w:val="22"/>
      <w:lang w:val="en-GB" w:eastAsia="en-GB"/>
    </w:rPr>
  </w:style>
  <w:style w:type="paragraph" w:customStyle="1" w:styleId="4fe">
    <w:name w:val="列出段落4"/>
    <w:basedOn w:val="a1"/>
    <w:qFormat/>
    <w:rsid w:val="00316736"/>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316736"/>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316736"/>
    <w:rPr>
      <w:rFonts w:ascii="Arial" w:hAnsi="Arial"/>
      <w:sz w:val="32"/>
      <w:lang w:val="en-GB"/>
    </w:rPr>
  </w:style>
  <w:style w:type="character" w:customStyle="1" w:styleId="3Char">
    <w:name w:val="标题 3 Char"/>
    <w:rsid w:val="00316736"/>
    <w:rPr>
      <w:rFonts w:ascii="Arial" w:hAnsi="Arial"/>
      <w:sz w:val="28"/>
      <w:lang w:val="en-GB"/>
    </w:rPr>
  </w:style>
  <w:style w:type="character" w:customStyle="1" w:styleId="6Char">
    <w:name w:val="标题 6 Char"/>
    <w:uiPriority w:val="9"/>
    <w:rsid w:val="00316736"/>
    <w:rPr>
      <w:rFonts w:ascii="Arial" w:hAnsi="Arial"/>
      <w:lang w:val="en-GB"/>
    </w:rPr>
  </w:style>
  <w:style w:type="character" w:customStyle="1" w:styleId="7Char">
    <w:name w:val="标题 7 Char"/>
    <w:uiPriority w:val="9"/>
    <w:rsid w:val="00316736"/>
    <w:rPr>
      <w:rFonts w:ascii="Arial" w:hAnsi="Arial"/>
      <w:lang w:val="en-GB"/>
    </w:rPr>
  </w:style>
  <w:style w:type="character" w:customStyle="1" w:styleId="8Char">
    <w:name w:val="标题 8 Char"/>
    <w:uiPriority w:val="9"/>
    <w:rsid w:val="00316736"/>
    <w:rPr>
      <w:rFonts w:ascii="Arial" w:hAnsi="Arial"/>
      <w:sz w:val="36"/>
      <w:lang w:val="en-GB"/>
    </w:rPr>
  </w:style>
  <w:style w:type="character" w:customStyle="1" w:styleId="9Char">
    <w:name w:val="标题 9 Char"/>
    <w:uiPriority w:val="9"/>
    <w:rsid w:val="00316736"/>
    <w:rPr>
      <w:rFonts w:ascii="Arial" w:hAnsi="Arial"/>
      <w:sz w:val="36"/>
      <w:lang w:val="en-GB"/>
    </w:rPr>
  </w:style>
  <w:style w:type="character" w:customStyle="1" w:styleId="Char7">
    <w:name w:val="页脚 Char"/>
    <w:uiPriority w:val="99"/>
    <w:rsid w:val="00316736"/>
    <w:rPr>
      <w:rFonts w:ascii="Arial" w:hAnsi="Arial"/>
      <w:b/>
      <w:i/>
      <w:noProof/>
      <w:sz w:val="18"/>
    </w:rPr>
  </w:style>
  <w:style w:type="character" w:customStyle="1" w:styleId="Char8">
    <w:name w:val="列表 Char"/>
    <w:rsid w:val="00316736"/>
    <w:rPr>
      <w:lang w:val="en-GB"/>
    </w:rPr>
  </w:style>
  <w:style w:type="character" w:customStyle="1" w:styleId="Char9">
    <w:name w:val="文档结构图 Char"/>
    <w:uiPriority w:val="99"/>
    <w:rsid w:val="00316736"/>
    <w:rPr>
      <w:rFonts w:ascii="Tahoma" w:hAnsi="Tahoma"/>
      <w:lang w:val="en-GB" w:eastAsia="en-US"/>
    </w:rPr>
  </w:style>
  <w:style w:type="character" w:customStyle="1" w:styleId="Chara">
    <w:name w:val="纯文本 Char"/>
    <w:rsid w:val="00316736"/>
    <w:rPr>
      <w:rFonts w:ascii="Courier New" w:hAnsi="Courier New"/>
      <w:lang w:val="nb-NO"/>
    </w:rPr>
  </w:style>
  <w:style w:type="character" w:customStyle="1" w:styleId="Charb">
    <w:name w:val="批注框文本 Char"/>
    <w:uiPriority w:val="99"/>
    <w:rsid w:val="00316736"/>
    <w:rPr>
      <w:rFonts w:ascii="Tahoma" w:hAnsi="Tahoma" w:cs="Tahoma"/>
      <w:sz w:val="16"/>
      <w:szCs w:val="16"/>
      <w:lang w:val="en-GB" w:eastAsia="en-GB" w:bidi="ar-SA"/>
    </w:rPr>
  </w:style>
  <w:style w:type="paragraph" w:customStyle="1" w:styleId="Commentnokia0">
    <w:name w:val="Comment nokia"/>
    <w:basedOn w:val="40"/>
    <w:rsid w:val="00316736"/>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316736"/>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316736"/>
    <w:rPr>
      <w:lang w:val="en-GB" w:eastAsia="x-none"/>
    </w:rPr>
  </w:style>
  <w:style w:type="character" w:customStyle="1" w:styleId="Titre32">
    <w:name w:val="Titre 32"/>
    <w:rsid w:val="00316736"/>
    <w:rPr>
      <w:rFonts w:ascii="Arial" w:hAnsi="Arial"/>
      <w:sz w:val="28"/>
      <w:szCs w:val="28"/>
      <w:lang w:val="en-GB" w:eastAsia="en-GB"/>
    </w:rPr>
  </w:style>
  <w:style w:type="character" w:customStyle="1" w:styleId="Titre31">
    <w:name w:val="Titre 31"/>
    <w:rsid w:val="00316736"/>
    <w:rPr>
      <w:rFonts w:ascii="Arial" w:hAnsi="Arial"/>
      <w:sz w:val="28"/>
      <w:szCs w:val="28"/>
      <w:lang w:val="en-GB" w:eastAsia="en-GB"/>
    </w:rPr>
  </w:style>
  <w:style w:type="character" w:customStyle="1" w:styleId="trans">
    <w:name w:val="trans"/>
    <w:rsid w:val="00316736"/>
  </w:style>
  <w:style w:type="character" w:customStyle="1" w:styleId="Head2A1">
    <w:name w:val="Head2A1"/>
    <w:rsid w:val="00316736"/>
    <w:rPr>
      <w:rFonts w:ascii="Arial" w:eastAsia="ＭＳ 明朝" w:hAnsi="Arial" w:cs="Arial" w:hint="default"/>
      <w:sz w:val="32"/>
      <w:lang w:val="en-GB" w:eastAsia="en-US" w:bidi="ar-SA"/>
    </w:rPr>
  </w:style>
  <w:style w:type="character" w:customStyle="1" w:styleId="Heading7Char4">
    <w:name w:val="Heading 7 Char4"/>
    <w:rsid w:val="00316736"/>
    <w:rPr>
      <w:rFonts w:ascii="Arial" w:eastAsia="Times New Roman" w:hAnsi="Arial"/>
    </w:rPr>
  </w:style>
  <w:style w:type="character" w:customStyle="1" w:styleId="Heading8Char4">
    <w:name w:val="Heading 8 Char4"/>
    <w:rsid w:val="00316736"/>
    <w:rPr>
      <w:rFonts w:ascii="Arial" w:eastAsia="Times New Roman" w:hAnsi="Arial"/>
      <w:sz w:val="36"/>
    </w:rPr>
  </w:style>
  <w:style w:type="character" w:customStyle="1" w:styleId="Heading9Char3">
    <w:name w:val="Heading 9 Char3"/>
    <w:rsid w:val="00316736"/>
    <w:rPr>
      <w:rFonts w:ascii="Arial" w:eastAsia="Times New Roman" w:hAnsi="Arial"/>
      <w:sz w:val="36"/>
    </w:rPr>
  </w:style>
  <w:style w:type="character" w:customStyle="1" w:styleId="FooterChar3">
    <w:name w:val="Footer Char3"/>
    <w:rsid w:val="00316736"/>
    <w:rPr>
      <w:rFonts w:ascii="Arial" w:eastAsia="Times New Roman" w:hAnsi="Arial"/>
      <w:b/>
      <w:i/>
      <w:noProof/>
      <w:sz w:val="18"/>
    </w:rPr>
  </w:style>
  <w:style w:type="character" w:customStyle="1" w:styleId="CommentTextChar3">
    <w:name w:val="Comment Text Char3"/>
    <w:rsid w:val="00316736"/>
    <w:rPr>
      <w:rFonts w:eastAsia="SimSun"/>
      <w:lang w:val="en-GB"/>
    </w:rPr>
  </w:style>
  <w:style w:type="character" w:customStyle="1" w:styleId="DocumentMapChar2">
    <w:name w:val="Document Map Char2"/>
    <w:uiPriority w:val="99"/>
    <w:rsid w:val="00316736"/>
    <w:rPr>
      <w:rFonts w:ascii="Tahoma" w:eastAsia="Times New Roman" w:hAnsi="Tahoma" w:cs="Tahoma"/>
      <w:shd w:val="clear" w:color="auto" w:fill="000080"/>
      <w:lang w:val="en-GB"/>
    </w:rPr>
  </w:style>
  <w:style w:type="character" w:customStyle="1" w:styleId="NoteHeadingChar2">
    <w:name w:val="Note Heading Char2"/>
    <w:rsid w:val="00316736"/>
    <w:rPr>
      <w:lang w:val="x-none" w:eastAsia="x-none"/>
    </w:rPr>
  </w:style>
  <w:style w:type="character" w:customStyle="1" w:styleId="PlainTextChar4">
    <w:name w:val="Plain Text Char4"/>
    <w:rsid w:val="00316736"/>
    <w:rPr>
      <w:rFonts w:ascii="Courier New" w:eastAsia="SimSun" w:hAnsi="Courier New"/>
      <w:lang w:val="nb-NO"/>
    </w:rPr>
  </w:style>
  <w:style w:type="character" w:customStyle="1" w:styleId="BalloonTextChar2">
    <w:name w:val="Balloon Text Char2"/>
    <w:uiPriority w:val="99"/>
    <w:rsid w:val="00316736"/>
    <w:rPr>
      <w:rFonts w:ascii="Tahoma" w:eastAsia="Times New Roman" w:hAnsi="Tahoma" w:cs="Tahoma"/>
      <w:sz w:val="16"/>
      <w:szCs w:val="16"/>
      <w:lang w:val="en-GB"/>
    </w:rPr>
  </w:style>
  <w:style w:type="character" w:customStyle="1" w:styleId="BodyTextIndentChar4">
    <w:name w:val="Body Text Indent Char4"/>
    <w:rsid w:val="00316736"/>
    <w:rPr>
      <w:rFonts w:eastAsia="Batang"/>
      <w:lang w:val="en-GB"/>
    </w:rPr>
  </w:style>
  <w:style w:type="character" w:customStyle="1" w:styleId="BodyText2Char4">
    <w:name w:val="Body Text 2 Char4"/>
    <w:rsid w:val="00316736"/>
    <w:rPr>
      <w:rFonts w:ascii="CG Times (WN)" w:eastAsia="Malgun Gothic" w:hAnsi="CG Times (WN)"/>
      <w:i/>
      <w:lang w:val="en-GB" w:eastAsia="ko-KR"/>
    </w:rPr>
  </w:style>
  <w:style w:type="character" w:customStyle="1" w:styleId="BodyText3Char4">
    <w:name w:val="Body Text 3 Char4"/>
    <w:rsid w:val="00316736"/>
    <w:rPr>
      <w:rFonts w:ascii="CG Times (WN)" w:eastAsia="Osaka" w:hAnsi="CG Times (WN)"/>
      <w:color w:val="000000"/>
      <w:lang w:val="en-GB" w:eastAsia="ko-KR"/>
    </w:rPr>
  </w:style>
  <w:style w:type="character" w:customStyle="1" w:styleId="BodyTextIndent2Char4">
    <w:name w:val="Body Text Indent 2 Char4"/>
    <w:rsid w:val="00316736"/>
    <w:rPr>
      <w:rFonts w:ascii="CG Times (WN)" w:hAnsi="CG Times (WN)"/>
      <w:lang w:val="en-GB"/>
    </w:rPr>
  </w:style>
  <w:style w:type="character" w:customStyle="1" w:styleId="HTMLPreformattedChar2">
    <w:name w:val="HTML Preformatted Char2"/>
    <w:rsid w:val="00316736"/>
    <w:rPr>
      <w:rFonts w:ascii="Courier New" w:hAnsi="Courier New"/>
      <w:lang w:val="en-GB" w:eastAsia="x-none"/>
    </w:rPr>
  </w:style>
  <w:style w:type="paragraph" w:customStyle="1" w:styleId="wxs">
    <w:name w:val="wxs_正文"/>
    <w:basedOn w:val="a1"/>
    <w:qFormat/>
    <w:rsid w:val="0031673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3167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31673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16736"/>
    <w:rPr>
      <w:rFonts w:ascii="Times New Roman" w:eastAsia="Times New Roman" w:hAnsi="Times New Roman"/>
      <w:b/>
      <w:bCs/>
      <w:kern w:val="44"/>
      <w:sz w:val="30"/>
      <w:lang w:val="en-GB" w:eastAsia="en-US"/>
    </w:rPr>
  </w:style>
  <w:style w:type="paragraph" w:customStyle="1" w:styleId="NOTE1">
    <w:name w:val="NOTE"/>
    <w:basedOn w:val="B30"/>
    <w:qFormat/>
    <w:rsid w:val="00316736"/>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3167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316736"/>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31673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316736"/>
    <w:pPr>
      <w:spacing w:after="120"/>
      <w:ind w:left="0" w:firstLine="0"/>
    </w:pPr>
    <w:rPr>
      <w:rFonts w:eastAsia="Times New Roman"/>
      <w:b/>
      <w:lang w:eastAsia="en-GB"/>
    </w:rPr>
  </w:style>
  <w:style w:type="paragraph" w:customStyle="1" w:styleId="ReferenceLine">
    <w:name w:val="Reference Line"/>
    <w:basedOn w:val="aff4"/>
    <w:rsid w:val="00316736"/>
    <w:pPr>
      <w:widowControl w:val="0"/>
      <w:spacing w:after="120"/>
    </w:pPr>
    <w:rPr>
      <w:rFonts w:ascii="Arial" w:eastAsia="‚l‚r ‚oƒSƒVƒbƒN" w:hAnsi="Arial"/>
      <w:snapToGrid w:val="0"/>
    </w:rPr>
  </w:style>
  <w:style w:type="paragraph" w:customStyle="1" w:styleId="L3">
    <w:name w:val="L3"/>
    <w:rsid w:val="0031673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31673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6736"/>
    <w:pPr>
      <w:spacing w:before="120" w:after="220"/>
    </w:pPr>
    <w:rPr>
      <w:rFonts w:ascii="Arial" w:eastAsia="ＭＳ 明朝" w:hAnsi="Arial"/>
      <w:noProof/>
      <w:lang w:val="en-US" w:eastAsia="en-US"/>
    </w:rPr>
  </w:style>
  <w:style w:type="paragraph" w:customStyle="1" w:styleId="nroaml">
    <w:name w:val="nroaml"/>
    <w:basedOn w:val="H6"/>
    <w:qFormat/>
    <w:rsid w:val="00316736"/>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316736"/>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316736"/>
    <w:rPr>
      <w:b/>
    </w:rPr>
  </w:style>
  <w:style w:type="paragraph" w:customStyle="1" w:styleId="ActionPoint">
    <w:name w:val="ActionPoint"/>
    <w:basedOn w:val="a1"/>
    <w:rsid w:val="00316736"/>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3167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31673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316736"/>
    <w:rPr>
      <w:rFonts w:ascii="Arial Unicode MS" w:eastAsia="Arial Unicode MS" w:hAnsi="Arial Unicode MS" w:cs="Arial Unicode MS"/>
      <w:sz w:val="20"/>
      <w:szCs w:val="20"/>
    </w:rPr>
  </w:style>
  <w:style w:type="paragraph" w:customStyle="1" w:styleId="NormalAfter0pt">
    <w:name w:val="Normal + After:  0 pt"/>
    <w:basedOn w:val="a1"/>
    <w:rsid w:val="00316736"/>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316736"/>
    <w:rPr>
      <w:rFonts w:ascii="Arial" w:hAnsi="Arial" w:cs="Arial"/>
      <w:color w:val="000080"/>
      <w:sz w:val="20"/>
      <w:szCs w:val="20"/>
    </w:rPr>
  </w:style>
  <w:style w:type="paragraph" w:customStyle="1" w:styleId="TdocList">
    <w:name w:val="Tdoc_List"/>
    <w:basedOn w:val="a1"/>
    <w:rsid w:val="00316736"/>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67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67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6736"/>
    <w:pPr>
      <w:ind w:left="2836"/>
    </w:pPr>
    <w:rPr>
      <w:rFonts w:eastAsia="Times New Roman"/>
      <w:lang w:val="x-none"/>
    </w:rPr>
  </w:style>
  <w:style w:type="character" w:customStyle="1" w:styleId="Char24">
    <w:name w:val="批注文字 Char2"/>
    <w:qFormat/>
    <w:rsid w:val="00316736"/>
    <w:rPr>
      <w:lang w:val="en-GB" w:eastAsia="en-US"/>
    </w:rPr>
  </w:style>
  <w:style w:type="paragraph" w:customStyle="1" w:styleId="T">
    <w:name w:val="T"/>
    <w:basedOn w:val="TAC"/>
    <w:rsid w:val="00316736"/>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316736"/>
    <w:rPr>
      <w:rFonts w:ascii="Arial" w:hAnsi="Arial"/>
      <w:b/>
      <w:i/>
      <w:noProof/>
      <w:sz w:val="18"/>
    </w:rPr>
  </w:style>
  <w:style w:type="character" w:customStyle="1" w:styleId="Char33">
    <w:name w:val="批注文字 Char3"/>
    <w:uiPriority w:val="99"/>
    <w:qFormat/>
    <w:rsid w:val="00316736"/>
    <w:rPr>
      <w:lang w:val="en-GB" w:eastAsia="en-US"/>
    </w:rPr>
  </w:style>
  <w:style w:type="paragraph" w:customStyle="1" w:styleId="Pl0">
    <w:name w:val="Pl"/>
    <w:basedOn w:val="a1"/>
    <w:rsid w:val="003167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316736"/>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316736"/>
    <w:rPr>
      <w:rFonts w:ascii="Arial" w:eastAsia="Times New Roman" w:hAnsi="Arial"/>
      <w:sz w:val="36"/>
      <w:lang w:val="en-GB" w:eastAsia="en-GB"/>
    </w:rPr>
  </w:style>
  <w:style w:type="character" w:customStyle="1" w:styleId="9Char2">
    <w:name w:val="标题 9 Char2"/>
    <w:rsid w:val="00316736"/>
    <w:rPr>
      <w:rFonts w:ascii="Arial" w:eastAsia="Times New Roman" w:hAnsi="Arial"/>
      <w:sz w:val="36"/>
      <w:lang w:val="en-GB" w:eastAsia="en-GB"/>
    </w:rPr>
  </w:style>
  <w:style w:type="character" w:customStyle="1" w:styleId="Char26">
    <w:name w:val="批注框文本 Char2"/>
    <w:rsid w:val="00316736"/>
    <w:rPr>
      <w:rFonts w:ascii="Segoe UI" w:eastAsia="Times New Roman" w:hAnsi="Segoe UI"/>
      <w:sz w:val="18"/>
      <w:szCs w:val="18"/>
      <w:lang w:val="x-none" w:eastAsia="en-GB"/>
    </w:rPr>
  </w:style>
  <w:style w:type="character" w:customStyle="1" w:styleId="Char27">
    <w:name w:val="文档结构图 Char2"/>
    <w:rsid w:val="00316736"/>
    <w:rPr>
      <w:rFonts w:ascii="Tahoma" w:eastAsia="Times New Roman" w:hAnsi="Tahoma"/>
      <w:shd w:val="clear" w:color="auto" w:fill="000080"/>
      <w:lang w:val="en-GB" w:eastAsia="en-GB"/>
    </w:rPr>
  </w:style>
  <w:style w:type="character" w:customStyle="1" w:styleId="Char28">
    <w:name w:val="纯文本 Char2"/>
    <w:rsid w:val="00316736"/>
    <w:rPr>
      <w:rFonts w:ascii="Courier New" w:eastAsia="Times New Roman" w:hAnsi="Courier New"/>
      <w:lang w:val="nb-NO" w:eastAsia="en-GB"/>
    </w:rPr>
  </w:style>
  <w:style w:type="character" w:styleId="HTML9">
    <w:name w:val="HTML Cite"/>
    <w:unhideWhenUsed/>
    <w:qFormat/>
    <w:rsid w:val="00316736"/>
    <w:rPr>
      <w:i w:val="0"/>
      <w:color w:val="008000"/>
    </w:rPr>
  </w:style>
  <w:style w:type="character" w:customStyle="1" w:styleId="opdict3lineoneresulttip">
    <w:name w:val="op_dict3_lineone_result_tip"/>
    <w:qFormat/>
    <w:rsid w:val="00316736"/>
    <w:rPr>
      <w:color w:val="999999"/>
    </w:rPr>
  </w:style>
  <w:style w:type="character" w:customStyle="1" w:styleId="c-icon">
    <w:name w:val="c-icon"/>
    <w:qFormat/>
    <w:rsid w:val="00316736"/>
  </w:style>
  <w:style w:type="paragraph" w:customStyle="1" w:styleId="StyleFPArialLatin9ptCentrGauche5cmDroite50">
    <w:name w:val="Style FP + Arial (Latin) 9 pt Centré Gauche? :  5 cm Droite :  5.."/>
    <w:basedOn w:val="FP"/>
    <w:qFormat/>
    <w:rsid w:val="00316736"/>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3167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6736"/>
    <w:rPr>
      <w:rFonts w:ascii="Arial" w:hAnsi="Arial"/>
      <w:b/>
      <w:i/>
      <w:noProof/>
      <w:sz w:val="18"/>
      <w:lang w:val="en-GB"/>
    </w:rPr>
  </w:style>
  <w:style w:type="character" w:customStyle="1" w:styleId="CharChar181">
    <w:name w:val="Char Char181"/>
    <w:qFormat/>
    <w:rsid w:val="00316736"/>
    <w:rPr>
      <w:rFonts w:ascii="Arial" w:hAnsi="Arial"/>
      <w:lang w:val="x-none" w:eastAsia="en-US"/>
    </w:rPr>
  </w:style>
  <w:style w:type="paragraph" w:customStyle="1" w:styleId="CharCharCharCharCharCharCharCharCharCharCharChar1">
    <w:name w:val="Char Char Char Char Char Char Char Char Char Char Char Char1"/>
    <w:semiHidden/>
    <w:rsid w:val="00316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16736"/>
    <w:rPr>
      <w:rFonts w:ascii="Arial" w:eastAsia="ＭＳ 明朝" w:hAnsi="Arial"/>
      <w:lang w:val="en-GB" w:eastAsia="en-US"/>
    </w:rPr>
  </w:style>
  <w:style w:type="character" w:customStyle="1" w:styleId="CarCar81">
    <w:name w:val="Car Car81"/>
    <w:rsid w:val="00316736"/>
    <w:rPr>
      <w:rFonts w:ascii="Arial" w:eastAsia="ＭＳ 明朝" w:hAnsi="Arial"/>
      <w:sz w:val="36"/>
      <w:lang w:val="en-GB" w:eastAsia="en-US"/>
    </w:rPr>
  </w:style>
  <w:style w:type="character" w:customStyle="1" w:styleId="CarCar31">
    <w:name w:val="Car Car31"/>
    <w:rsid w:val="00316736"/>
    <w:rPr>
      <w:rFonts w:ascii="Arial" w:eastAsia="ＭＳ 明朝" w:hAnsi="Arial"/>
      <w:sz w:val="36"/>
      <w:lang w:val="en-GB" w:eastAsia="en-US"/>
    </w:rPr>
  </w:style>
  <w:style w:type="character" w:customStyle="1" w:styleId="CarCar71">
    <w:name w:val="Car Car71"/>
    <w:rsid w:val="00316736"/>
    <w:rPr>
      <w:rFonts w:eastAsia="ＭＳ 明朝"/>
      <w:lang w:val="en-GB" w:eastAsia="en-US"/>
    </w:rPr>
  </w:style>
  <w:style w:type="character" w:customStyle="1" w:styleId="CarCar61">
    <w:name w:val="Car Car61"/>
    <w:qFormat/>
    <w:rsid w:val="00316736"/>
    <w:rPr>
      <w:rFonts w:ascii="Courier New" w:hAnsi="Courier New"/>
      <w:lang w:val="nb-NO" w:eastAsia="ja-JP"/>
    </w:rPr>
  </w:style>
  <w:style w:type="character" w:customStyle="1" w:styleId="CarCar21">
    <w:name w:val="Car Car21"/>
    <w:qFormat/>
    <w:rsid w:val="00316736"/>
    <w:rPr>
      <w:rFonts w:eastAsia="ＭＳ 明朝"/>
      <w:lang w:val="en-GB" w:eastAsia="ja-JP"/>
    </w:rPr>
  </w:style>
  <w:style w:type="character" w:customStyle="1" w:styleId="CarCar91">
    <w:name w:val="Car Car91"/>
    <w:rsid w:val="00316736"/>
    <w:rPr>
      <w:rFonts w:ascii="Arial" w:hAnsi="Arial"/>
      <w:lang w:val="en-GB" w:eastAsia="ja-JP"/>
    </w:rPr>
  </w:style>
  <w:style w:type="character" w:customStyle="1" w:styleId="CarCar101">
    <w:name w:val="Car Car101"/>
    <w:rsid w:val="00316736"/>
    <w:rPr>
      <w:rFonts w:ascii="Arial" w:hAnsi="Arial"/>
      <w:lang w:val="en-GB" w:eastAsia="ja-JP"/>
    </w:rPr>
  </w:style>
  <w:style w:type="character" w:customStyle="1" w:styleId="811">
    <w:name w:val="(文字) (文字)81"/>
    <w:rsid w:val="00316736"/>
    <w:rPr>
      <w:rFonts w:ascii="Arial" w:eastAsia="ＭＳ 明朝" w:hAnsi="Arial"/>
      <w:lang w:val="en-GB" w:eastAsia="ar-SA" w:bidi="ar-SA"/>
    </w:rPr>
  </w:style>
  <w:style w:type="character" w:customStyle="1" w:styleId="710">
    <w:name w:val="(文字) (文字)71"/>
    <w:rsid w:val="00316736"/>
    <w:rPr>
      <w:rFonts w:ascii="Arial" w:eastAsia="ＭＳ 明朝" w:hAnsi="Arial"/>
      <w:sz w:val="36"/>
      <w:lang w:val="en-GB" w:eastAsia="ar-SA" w:bidi="ar-SA"/>
    </w:rPr>
  </w:style>
  <w:style w:type="character" w:customStyle="1" w:styleId="610">
    <w:name w:val="(文字) (文字)61"/>
    <w:rsid w:val="00316736"/>
    <w:rPr>
      <w:rFonts w:eastAsia="ＭＳ 明朝"/>
      <w:lang w:val="en-GB" w:eastAsia="ar-SA" w:bidi="ar-SA"/>
    </w:rPr>
  </w:style>
  <w:style w:type="character" w:customStyle="1" w:styleId="514">
    <w:name w:val="(文字) (文字)51"/>
    <w:rsid w:val="00316736"/>
    <w:rPr>
      <w:rFonts w:ascii="Courier New" w:eastAsia="ＭＳ 明朝" w:hAnsi="Courier New"/>
      <w:lang w:val="nb-NO" w:eastAsia="ar-SA" w:bidi="ar-SA"/>
    </w:rPr>
  </w:style>
  <w:style w:type="character" w:customStyle="1" w:styleId="CharChar231">
    <w:name w:val="Char Char231"/>
    <w:rsid w:val="00316736"/>
    <w:rPr>
      <w:rFonts w:ascii="Arial" w:hAnsi="Arial"/>
      <w:lang w:val="en-GB" w:eastAsia="en-US"/>
    </w:rPr>
  </w:style>
  <w:style w:type="character" w:customStyle="1" w:styleId="Titre33">
    <w:name w:val="Titre 33"/>
    <w:rsid w:val="003167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167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167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316736"/>
    <w:rPr>
      <w:rFonts w:ascii="Times New Roman" w:eastAsia="DengXian" w:hAnsi="Times New Roman" w:hint="eastAsia"/>
      <w:lang w:val="en-GB" w:eastAsia="en-GB"/>
    </w:rPr>
    <w:tblPr>
      <w:tblInd w:w="0" w:type="nil"/>
    </w:tblPr>
  </w:style>
  <w:style w:type="paragraph" w:customStyle="1" w:styleId="89">
    <w:name w:val="吹き出し8"/>
    <w:basedOn w:val="a1"/>
    <w:rsid w:val="0031673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316736"/>
    <w:rPr>
      <w:rFonts w:ascii="Times New Roman" w:eastAsia="ＭＳ 明朝" w:hAnsi="Times New Roman"/>
      <w:lang w:val="en-GB" w:eastAsia="en-US"/>
    </w:rPr>
  </w:style>
  <w:style w:type="character" w:customStyle="1" w:styleId="69">
    <w:name w:val="段落フォント6"/>
    <w:rsid w:val="00316736"/>
  </w:style>
  <w:style w:type="character" w:customStyle="1" w:styleId="6a">
    <w:name w:val="コメント参照6"/>
    <w:rsid w:val="00316736"/>
    <w:rPr>
      <w:sz w:val="16"/>
    </w:rPr>
  </w:style>
  <w:style w:type="paragraph" w:customStyle="1" w:styleId="6b">
    <w:name w:val="図表番号6"/>
    <w:basedOn w:val="a1"/>
    <w:rsid w:val="0031673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31673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316736"/>
    <w:pPr>
      <w:ind w:left="851" w:hanging="284"/>
    </w:pPr>
  </w:style>
  <w:style w:type="paragraph" w:customStyle="1" w:styleId="6d">
    <w:name w:val="箇条書き6"/>
    <w:basedOn w:val="ac"/>
    <w:rsid w:val="0031673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316736"/>
    <w:pPr>
      <w:tabs>
        <w:tab w:val="clear" w:pos="644"/>
        <w:tab w:val="num" w:pos="1494"/>
      </w:tabs>
      <w:ind w:left="851" w:hanging="284"/>
    </w:pPr>
  </w:style>
  <w:style w:type="paragraph" w:customStyle="1" w:styleId="360">
    <w:name w:val="箇条書き 36"/>
    <w:basedOn w:val="261"/>
    <w:rsid w:val="00316736"/>
    <w:pPr>
      <w:ind w:left="1135"/>
    </w:pPr>
  </w:style>
  <w:style w:type="paragraph" w:customStyle="1" w:styleId="262">
    <w:name w:val="一覧 26"/>
    <w:basedOn w:val="ac"/>
    <w:rsid w:val="0031673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316736"/>
    <w:pPr>
      <w:ind w:left="1135"/>
    </w:pPr>
  </w:style>
  <w:style w:type="paragraph" w:customStyle="1" w:styleId="460">
    <w:name w:val="一覧 46"/>
    <w:basedOn w:val="361"/>
    <w:rsid w:val="00316736"/>
    <w:pPr>
      <w:ind w:left="1418"/>
    </w:pPr>
  </w:style>
  <w:style w:type="paragraph" w:customStyle="1" w:styleId="560">
    <w:name w:val="一覧 56"/>
    <w:basedOn w:val="460"/>
    <w:rsid w:val="00316736"/>
  </w:style>
  <w:style w:type="paragraph" w:customStyle="1" w:styleId="461">
    <w:name w:val="箇条書き 46"/>
    <w:basedOn w:val="360"/>
    <w:rsid w:val="00316736"/>
    <w:pPr>
      <w:ind w:left="1418"/>
    </w:pPr>
  </w:style>
  <w:style w:type="paragraph" w:customStyle="1" w:styleId="561">
    <w:name w:val="箇条書き 56"/>
    <w:basedOn w:val="461"/>
    <w:rsid w:val="00316736"/>
    <w:pPr>
      <w:ind w:left="1702"/>
    </w:pPr>
  </w:style>
  <w:style w:type="paragraph" w:customStyle="1" w:styleId="6e">
    <w:name w:val="コメント文字列6"/>
    <w:basedOn w:val="a1"/>
    <w:rsid w:val="00316736"/>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316736"/>
    <w:rPr>
      <w:b/>
      <w:bCs/>
    </w:rPr>
  </w:style>
  <w:style w:type="paragraph" w:customStyle="1" w:styleId="6f0">
    <w:name w:val="見出しマップ6"/>
    <w:basedOn w:val="a1"/>
    <w:rsid w:val="0031673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31673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31673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31673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3167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31673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31673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31673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316736"/>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316736"/>
    <w:rPr>
      <w:rFonts w:ascii="Times New Roman" w:eastAsia="ＭＳ 明朝" w:hAnsi="Times New Roman"/>
      <w:lang w:val="sv-SE" w:eastAsia="sv-SE"/>
    </w:rPr>
    <w:tblPr/>
  </w:style>
  <w:style w:type="table" w:customStyle="1" w:styleId="218">
    <w:name w:val="表 (クラシック) 21"/>
    <w:basedOn w:val="a3"/>
    <w:next w:val="2f0"/>
    <w:rsid w:val="003167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3167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3167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316736"/>
    <w:rPr>
      <w:rFonts w:ascii="Times New Roman" w:eastAsia="SimSun" w:hAnsi="Times New Roman"/>
      <w:lang w:val="sv-SE" w:eastAsia="sv-SE"/>
    </w:rPr>
    <w:tblPr/>
  </w:style>
  <w:style w:type="table" w:customStyle="1" w:styleId="TableColorful13">
    <w:name w:val="Table Colorful 13"/>
    <w:basedOn w:val="a3"/>
    <w:next w:val="1ff"/>
    <w:rsid w:val="003167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3167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3167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3167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3167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316736"/>
    <w:rPr>
      <w:rFonts w:ascii="Times New Roman" w:eastAsia="SimSun" w:hAnsi="Times New Roman"/>
      <w:lang w:val="sv-SE" w:eastAsia="sv-SE"/>
    </w:rPr>
    <w:tblPr/>
  </w:style>
  <w:style w:type="table" w:customStyle="1" w:styleId="TableGrid1122">
    <w:name w:val="Table Grid1122"/>
    <w:basedOn w:val="a3"/>
    <w:next w:val="aff"/>
    <w:uiPriority w:val="39"/>
    <w:qFormat/>
    <w:rsid w:val="003167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3167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3167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3167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3167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3167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3167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3167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316736"/>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316736"/>
    <w:rPr>
      <w:rFonts w:ascii="Times New Roman" w:eastAsia="ＭＳ 明朝" w:hAnsi="Times New Roman"/>
      <w:lang w:val="sv-SE" w:eastAsia="sv-SE"/>
    </w:rPr>
    <w:tblPr/>
  </w:style>
  <w:style w:type="numbering" w:customStyle="1" w:styleId="Style131">
    <w:name w:val="Style131"/>
    <w:uiPriority w:val="99"/>
    <w:rsid w:val="00316736"/>
    <w:pPr>
      <w:numPr>
        <w:numId w:val="13"/>
      </w:numPr>
    </w:pPr>
  </w:style>
  <w:style w:type="table" w:customStyle="1" w:styleId="2110">
    <w:name w:val="表 (クラシック) 211"/>
    <w:basedOn w:val="a3"/>
    <w:next w:val="2f0"/>
    <w:qFormat/>
    <w:rsid w:val="003167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3167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3167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31673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3167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31673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3167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31673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3167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3167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16736"/>
    <w:pPr>
      <w:numPr>
        <w:numId w:val="14"/>
      </w:numPr>
    </w:pPr>
  </w:style>
  <w:style w:type="numbering" w:customStyle="1" w:styleId="SGS211">
    <w:name w:val="SGS211"/>
    <w:uiPriority w:val="99"/>
    <w:rsid w:val="00316736"/>
    <w:pPr>
      <w:numPr>
        <w:numId w:val="15"/>
      </w:numPr>
    </w:pPr>
  </w:style>
  <w:style w:type="table" w:customStyle="1" w:styleId="TableClassic2211">
    <w:name w:val="Table Classic 2211"/>
    <w:basedOn w:val="a3"/>
    <w:next w:val="2f0"/>
    <w:rsid w:val="003167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316736"/>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316736"/>
    <w:rPr>
      <w:rFonts w:ascii="Times New Roman" w:eastAsia="Times New Roman" w:hAnsi="Times New Roman"/>
      <w:lang w:eastAsia="en-GB"/>
    </w:rPr>
  </w:style>
  <w:style w:type="character" w:customStyle="1" w:styleId="1fff6">
    <w:name w:val="表題 (文字)1"/>
    <w:aliases w:val="Section Header (文字)1"/>
    <w:rsid w:val="00316736"/>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316736"/>
    <w:pPr>
      <w:autoSpaceDN w:val="0"/>
    </w:pPr>
    <w:rPr>
      <w:rFonts w:ascii="Times New Roman" w:eastAsia="ＭＳ 明朝" w:hAnsi="Times New Roman"/>
      <w:lang w:val="en-GB" w:eastAsia="en-US"/>
    </w:rPr>
  </w:style>
  <w:style w:type="paragraph" w:customStyle="1" w:styleId="9b">
    <w:name w:val="吹き出し9"/>
    <w:basedOn w:val="a1"/>
    <w:uiPriority w:val="99"/>
    <w:rsid w:val="0031673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31673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316736"/>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316736"/>
    <w:pPr>
      <w:ind w:left="851" w:hanging="284"/>
    </w:pPr>
  </w:style>
  <w:style w:type="paragraph" w:customStyle="1" w:styleId="7a">
    <w:name w:val="箇条書き7"/>
    <w:basedOn w:val="ac"/>
    <w:uiPriority w:val="99"/>
    <w:rsid w:val="00316736"/>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316736"/>
    <w:pPr>
      <w:tabs>
        <w:tab w:val="clear" w:pos="644"/>
        <w:tab w:val="num" w:pos="1494"/>
      </w:tabs>
      <w:ind w:left="851" w:hanging="284"/>
    </w:pPr>
  </w:style>
  <w:style w:type="paragraph" w:customStyle="1" w:styleId="370">
    <w:name w:val="箇条書き 37"/>
    <w:basedOn w:val="271"/>
    <w:uiPriority w:val="99"/>
    <w:rsid w:val="00316736"/>
    <w:pPr>
      <w:ind w:left="1135"/>
    </w:pPr>
  </w:style>
  <w:style w:type="paragraph" w:customStyle="1" w:styleId="272">
    <w:name w:val="一覧 27"/>
    <w:basedOn w:val="ac"/>
    <w:uiPriority w:val="99"/>
    <w:rsid w:val="00316736"/>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316736"/>
    <w:pPr>
      <w:ind w:left="1135"/>
    </w:pPr>
  </w:style>
  <w:style w:type="paragraph" w:customStyle="1" w:styleId="470">
    <w:name w:val="一覧 47"/>
    <w:basedOn w:val="371"/>
    <w:uiPriority w:val="99"/>
    <w:rsid w:val="00316736"/>
    <w:pPr>
      <w:ind w:left="1418"/>
    </w:pPr>
  </w:style>
  <w:style w:type="paragraph" w:customStyle="1" w:styleId="570">
    <w:name w:val="一覧 57"/>
    <w:basedOn w:val="470"/>
    <w:uiPriority w:val="99"/>
    <w:rsid w:val="00316736"/>
    <w:pPr>
      <w:ind w:left="1702"/>
    </w:pPr>
  </w:style>
  <w:style w:type="paragraph" w:customStyle="1" w:styleId="471">
    <w:name w:val="箇条書き 47"/>
    <w:basedOn w:val="370"/>
    <w:uiPriority w:val="99"/>
    <w:rsid w:val="00316736"/>
    <w:pPr>
      <w:ind w:left="1418"/>
    </w:pPr>
  </w:style>
  <w:style w:type="paragraph" w:customStyle="1" w:styleId="571">
    <w:name w:val="箇条書き 57"/>
    <w:basedOn w:val="471"/>
    <w:uiPriority w:val="99"/>
    <w:rsid w:val="00316736"/>
    <w:pPr>
      <w:ind w:left="1702"/>
    </w:pPr>
  </w:style>
  <w:style w:type="paragraph" w:customStyle="1" w:styleId="7b">
    <w:name w:val="コメント文字列7"/>
    <w:basedOn w:val="a1"/>
    <w:uiPriority w:val="99"/>
    <w:rsid w:val="00316736"/>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316736"/>
    <w:rPr>
      <w:b/>
      <w:bCs/>
    </w:rPr>
  </w:style>
  <w:style w:type="paragraph" w:customStyle="1" w:styleId="7d">
    <w:name w:val="見出しマップ7"/>
    <w:basedOn w:val="a1"/>
    <w:uiPriority w:val="99"/>
    <w:rsid w:val="0031673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31673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3167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31673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31673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316736"/>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31673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31673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31673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316736"/>
  </w:style>
  <w:style w:type="character" w:customStyle="1" w:styleId="7f2">
    <w:name w:val="コメント参照7"/>
    <w:rsid w:val="00316736"/>
    <w:rPr>
      <w:sz w:val="16"/>
    </w:rPr>
  </w:style>
  <w:style w:type="table" w:customStyle="1" w:styleId="TableGrid8">
    <w:name w:val="Table Grid8"/>
    <w:basedOn w:val="a3"/>
    <w:next w:val="aff"/>
    <w:qFormat/>
    <w:rsid w:val="0031673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3167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3167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3167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3167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3167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3167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3167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316736"/>
  </w:style>
  <w:style w:type="paragraph" w:customStyle="1" w:styleId="Figuretitle0">
    <w:name w:val="Figure_title"/>
    <w:basedOn w:val="a1"/>
    <w:next w:val="a1"/>
    <w:qFormat/>
    <w:rsid w:val="0031673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31673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3167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31673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31673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31673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316736"/>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316736"/>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316736"/>
    <w:pPr>
      <w:numPr>
        <w:numId w:val="26"/>
      </w:numPr>
    </w:pPr>
  </w:style>
  <w:style w:type="paragraph" w:customStyle="1" w:styleId="enumlev3">
    <w:name w:val="enumlev3"/>
    <w:basedOn w:val="enumlev2"/>
    <w:qFormat/>
    <w:rsid w:val="0031673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316736"/>
  </w:style>
  <w:style w:type="paragraph" w:customStyle="1" w:styleId="TdocHeader2">
    <w:name w:val="Tdoc_Header_2"/>
    <w:basedOn w:val="a1"/>
    <w:qFormat/>
    <w:rsid w:val="0031673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316736"/>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3167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3167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3167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3167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3167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3167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31673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3167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3167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1673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316736"/>
    <w:rPr>
      <w:smallCaps/>
      <w:color w:val="5A5A5A"/>
    </w:rPr>
  </w:style>
  <w:style w:type="paragraph" w:customStyle="1" w:styleId="Style90">
    <w:name w:val="_Style 90"/>
    <w:uiPriority w:val="99"/>
    <w:semiHidden/>
    <w:qFormat/>
    <w:rsid w:val="0031673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316736"/>
    <w:rPr>
      <w:smallCaps/>
      <w:color w:val="5A5A5A"/>
    </w:rPr>
  </w:style>
  <w:style w:type="character" w:customStyle="1" w:styleId="Char70">
    <w:name w:val="批注主题 Char7"/>
    <w:qFormat/>
    <w:rsid w:val="00316736"/>
    <w:rPr>
      <w:rFonts w:eastAsia="ＭＳ 明朝"/>
      <w:b/>
      <w:bCs/>
      <w:lang w:val="x-none" w:eastAsia="zh-CN"/>
    </w:rPr>
  </w:style>
  <w:style w:type="character" w:customStyle="1" w:styleId="Char41">
    <w:name w:val="日期 Char4"/>
    <w:qFormat/>
    <w:rsid w:val="00316736"/>
    <w:rPr>
      <w:lang w:eastAsia="x-none"/>
    </w:rPr>
  </w:style>
  <w:style w:type="character" w:customStyle="1" w:styleId="1fff7">
    <w:name w:val="文档结构图 字符1"/>
    <w:qFormat/>
    <w:rsid w:val="00316736"/>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316736"/>
    <w:rPr>
      <w:rFonts w:ascii="Arial" w:eastAsia="Times New Roman" w:hAnsi="Arial"/>
      <w:b/>
      <w:i/>
      <w:noProof/>
      <w:sz w:val="18"/>
    </w:rPr>
  </w:style>
  <w:style w:type="character" w:customStyle="1" w:styleId="1fff8">
    <w:name w:val="批注框文本 字符1"/>
    <w:qFormat/>
    <w:rsid w:val="00316736"/>
    <w:rPr>
      <w:sz w:val="18"/>
      <w:szCs w:val="18"/>
      <w:lang w:val="en-GB" w:eastAsia="en-US"/>
    </w:rPr>
  </w:style>
  <w:style w:type="character" w:customStyle="1" w:styleId="1fff9">
    <w:name w:val="批注文字 字符1"/>
    <w:qFormat/>
    <w:rsid w:val="00316736"/>
    <w:rPr>
      <w:rFonts w:eastAsia="ＭＳ 明朝"/>
      <w:lang w:val="x-none" w:eastAsia="en-US"/>
    </w:rPr>
  </w:style>
  <w:style w:type="character" w:customStyle="1" w:styleId="1fffa">
    <w:name w:val="批注主题 字符1"/>
    <w:qFormat/>
    <w:rsid w:val="00316736"/>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1673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16736"/>
    <w:rPr>
      <w:rFonts w:eastAsia="Times New Roman"/>
      <w:sz w:val="16"/>
    </w:rPr>
  </w:style>
  <w:style w:type="character" w:customStyle="1" w:styleId="1fffb">
    <w:name w:val="正文文本缩进 字符1"/>
    <w:qFormat/>
    <w:rsid w:val="00316736"/>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167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167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167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16736"/>
    <w:rPr>
      <w:rFonts w:ascii="Arial" w:eastAsia="Times New Roman" w:hAnsi="Arial"/>
      <w:sz w:val="32"/>
    </w:rPr>
  </w:style>
  <w:style w:type="character" w:customStyle="1" w:styleId="611">
    <w:name w:val="标题 6 字符1"/>
    <w:aliases w:val="T1 字符1,Header 6 字符1"/>
    <w:qFormat/>
    <w:rsid w:val="00316736"/>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16736"/>
    <w:rPr>
      <w:rFonts w:ascii="Arial" w:eastAsia="Times New Roman" w:hAnsi="Arial"/>
      <w:b/>
      <w:noProof/>
      <w:sz w:val="18"/>
    </w:rPr>
  </w:style>
  <w:style w:type="character" w:customStyle="1" w:styleId="1fffc">
    <w:name w:val="纯文本 字符1"/>
    <w:qFormat/>
    <w:rsid w:val="00316736"/>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16736"/>
    <w:rPr>
      <w:rFonts w:eastAsia="SimSun"/>
      <w:lang w:val="en-GB" w:eastAsia="ja-JP"/>
    </w:rPr>
  </w:style>
  <w:style w:type="character" w:customStyle="1" w:styleId="21a">
    <w:name w:val="正文文本 2 字符1"/>
    <w:qFormat/>
    <w:rsid w:val="00316736"/>
    <w:rPr>
      <w:rFonts w:eastAsia="SimSun"/>
      <w:i/>
      <w:lang w:val="en-GB" w:eastAsia="x-none"/>
    </w:rPr>
  </w:style>
  <w:style w:type="character" w:customStyle="1" w:styleId="317">
    <w:name w:val="正文文本 3 字符1"/>
    <w:qFormat/>
    <w:rsid w:val="00316736"/>
    <w:rPr>
      <w:rFonts w:eastAsia="Osaka"/>
      <w:color w:val="000000"/>
      <w:lang w:val="en-GB" w:eastAsia="x-none"/>
    </w:rPr>
  </w:style>
  <w:style w:type="character" w:customStyle="1" w:styleId="21b">
    <w:name w:val="正文文本缩进 2 字符1"/>
    <w:qFormat/>
    <w:rsid w:val="00316736"/>
    <w:rPr>
      <w:rFonts w:eastAsia="ＭＳ 明朝"/>
      <w:lang w:val="en-GB" w:eastAsia="en-GB"/>
    </w:rPr>
  </w:style>
  <w:style w:type="character" w:customStyle="1" w:styleId="1fffd">
    <w:name w:val="尾注文本 字符1"/>
    <w:qFormat/>
    <w:rsid w:val="00316736"/>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16736"/>
    <w:rPr>
      <w:rFonts w:eastAsia="ＭＳ 明朝"/>
      <w:b/>
      <w:lang w:val="en-GB" w:eastAsia="en-US"/>
    </w:rPr>
  </w:style>
  <w:style w:type="character" w:customStyle="1" w:styleId="711">
    <w:name w:val="标题 7 字符1"/>
    <w:aliases w:val="L7 字符1,Header 7 字符1"/>
    <w:qFormat/>
    <w:rsid w:val="00316736"/>
    <w:rPr>
      <w:rFonts w:ascii="Arial" w:eastAsia="Times New Roman" w:hAnsi="Arial"/>
    </w:rPr>
  </w:style>
  <w:style w:type="character" w:customStyle="1" w:styleId="812">
    <w:name w:val="标题 8 字符1"/>
    <w:qFormat/>
    <w:rsid w:val="00316736"/>
    <w:rPr>
      <w:rFonts w:ascii="Arial" w:eastAsia="Times New Roman" w:hAnsi="Arial"/>
      <w:sz w:val="36"/>
    </w:rPr>
  </w:style>
  <w:style w:type="character" w:customStyle="1" w:styleId="912">
    <w:name w:val="标题 9 字符1"/>
    <w:aliases w:val="Figure Heading 字符,FH 字符"/>
    <w:qFormat/>
    <w:rsid w:val="00316736"/>
    <w:rPr>
      <w:rFonts w:ascii="Arial" w:eastAsia="Times New Roman" w:hAnsi="Arial"/>
      <w:sz w:val="36"/>
    </w:rPr>
  </w:style>
  <w:style w:type="character" w:customStyle="1" w:styleId="1ffff">
    <w:name w:val="注释标题 字符1"/>
    <w:qFormat/>
    <w:rsid w:val="00316736"/>
    <w:rPr>
      <w:rFonts w:eastAsia="ＭＳ 明朝"/>
      <w:lang w:eastAsia="en-US"/>
    </w:rPr>
  </w:style>
  <w:style w:type="character" w:customStyle="1" w:styleId="HTML11">
    <w:name w:val="HTML 预设格式 字符1"/>
    <w:rsid w:val="00316736"/>
    <w:rPr>
      <w:rFonts w:ascii="Courier New" w:eastAsia="ＭＳ 明朝" w:hAnsi="Courier New"/>
      <w:lang w:val="en-GB" w:eastAsia="ja-JP"/>
    </w:rPr>
  </w:style>
  <w:style w:type="character" w:customStyle="1" w:styleId="jlqj4b">
    <w:name w:val="jlqj4b"/>
    <w:basedOn w:val="a2"/>
    <w:rsid w:val="00316736"/>
  </w:style>
  <w:style w:type="character" w:customStyle="1" w:styleId="yieifb">
    <w:name w:val="yieifb"/>
    <w:basedOn w:val="a2"/>
    <w:rsid w:val="00316736"/>
  </w:style>
  <w:style w:type="character" w:customStyle="1" w:styleId="kihvae">
    <w:name w:val="kihvae"/>
    <w:basedOn w:val="a2"/>
    <w:rsid w:val="00316736"/>
  </w:style>
  <w:style w:type="character" w:customStyle="1" w:styleId="viiyi">
    <w:name w:val="viiyi"/>
    <w:basedOn w:val="a2"/>
    <w:rsid w:val="00316736"/>
  </w:style>
  <w:style w:type="paragraph" w:customStyle="1" w:styleId="123">
    <w:name w:val="修订12"/>
    <w:hidden/>
    <w:semiHidden/>
    <w:qFormat/>
    <w:rsid w:val="00316736"/>
    <w:rPr>
      <w:rFonts w:ascii="Times New Roman" w:eastAsia="Batang" w:hAnsi="Times New Roman"/>
      <w:lang w:val="en-GB" w:eastAsia="en-US"/>
    </w:rPr>
  </w:style>
  <w:style w:type="paragraph" w:customStyle="1" w:styleId="7f3">
    <w:name w:val="目录 7"/>
    <w:basedOn w:val="a1"/>
    <w:next w:val="a1"/>
    <w:uiPriority w:val="39"/>
    <w:qFormat/>
    <w:rsid w:val="0031673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316736"/>
    <w:rPr>
      <w:color w:val="808080"/>
      <w:shd w:val="clear" w:color="auto" w:fill="E6E6E6"/>
    </w:rPr>
  </w:style>
  <w:style w:type="paragraph" w:customStyle="1" w:styleId="Style95">
    <w:name w:val="_Style 95"/>
    <w:uiPriority w:val="99"/>
    <w:semiHidden/>
    <w:qFormat/>
    <w:rsid w:val="00316736"/>
    <w:pPr>
      <w:autoSpaceDN w:val="0"/>
      <w:spacing w:after="160" w:line="254" w:lineRule="auto"/>
    </w:pPr>
    <w:rPr>
      <w:rFonts w:eastAsia="Times New Roman"/>
      <w:lang w:val="en-GB" w:eastAsia="en-US"/>
    </w:rPr>
  </w:style>
  <w:style w:type="paragraph" w:customStyle="1" w:styleId="Style91">
    <w:name w:val="_Style 91"/>
    <w:uiPriority w:val="99"/>
    <w:semiHidden/>
    <w:qFormat/>
    <w:rsid w:val="00316736"/>
    <w:pPr>
      <w:autoSpaceDN w:val="0"/>
      <w:spacing w:after="160" w:line="256" w:lineRule="auto"/>
    </w:pPr>
    <w:rPr>
      <w:rFonts w:eastAsia="Times New Roman"/>
      <w:lang w:val="en-GB" w:eastAsia="en-US"/>
    </w:rPr>
  </w:style>
  <w:style w:type="character" w:customStyle="1" w:styleId="Style115">
    <w:name w:val="_Style 115"/>
    <w:uiPriority w:val="31"/>
    <w:qFormat/>
    <w:rsid w:val="00316736"/>
    <w:rPr>
      <w:smallCaps/>
      <w:color w:val="5A5A5A"/>
    </w:rPr>
  </w:style>
  <w:style w:type="character" w:customStyle="1" w:styleId="Style104">
    <w:name w:val="_Style 104"/>
    <w:uiPriority w:val="31"/>
    <w:qFormat/>
    <w:rsid w:val="00316736"/>
    <w:rPr>
      <w:smallCaps/>
      <w:color w:val="5A5A5A"/>
    </w:rPr>
  </w:style>
  <w:style w:type="table" w:customStyle="1" w:styleId="TableGrid25">
    <w:name w:val="Table Grid25"/>
    <w:basedOn w:val="a3"/>
    <w:next w:val="aff"/>
    <w:qFormat/>
    <w:rsid w:val="003167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316736"/>
    <w:rPr>
      <w:i/>
      <w:iCs/>
      <w:color w:val="808080"/>
    </w:rPr>
  </w:style>
  <w:style w:type="character" w:customStyle="1" w:styleId="1ffff1">
    <w:name w:val="明显参考1"/>
    <w:uiPriority w:val="32"/>
    <w:qFormat/>
    <w:rsid w:val="00316736"/>
    <w:rPr>
      <w:b/>
      <w:bCs/>
      <w:smallCaps/>
      <w:color w:val="C0504D"/>
      <w:spacing w:val="5"/>
      <w:u w:val="single"/>
    </w:rPr>
  </w:style>
  <w:style w:type="character" w:customStyle="1" w:styleId="1ffff2">
    <w:name w:val="书籍标题1"/>
    <w:uiPriority w:val="33"/>
    <w:qFormat/>
    <w:rsid w:val="00316736"/>
    <w:rPr>
      <w:b/>
      <w:bCs/>
      <w:smallCaps/>
      <w:spacing w:val="5"/>
    </w:rPr>
  </w:style>
  <w:style w:type="paragraph" w:customStyle="1" w:styleId="712">
    <w:name w:val="目录 71"/>
    <w:basedOn w:val="a1"/>
    <w:next w:val="a1"/>
    <w:uiPriority w:val="39"/>
    <w:qFormat/>
    <w:rsid w:val="0031673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31673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316736"/>
    <w:rPr>
      <w:rFonts w:ascii="Courier New" w:eastAsia="SimSun" w:hAnsi="Courier New"/>
      <w:kern w:val="2"/>
      <w:sz w:val="24"/>
      <w:lang w:val="en-US" w:eastAsia="zh-CN"/>
    </w:rPr>
  </w:style>
  <w:style w:type="paragraph" w:styleId="8a">
    <w:name w:val="index 8"/>
    <w:basedOn w:val="a1"/>
    <w:next w:val="a1"/>
    <w:uiPriority w:val="99"/>
    <w:qFormat/>
    <w:rsid w:val="00316736"/>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316736"/>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316736"/>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316736"/>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316736"/>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316736"/>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316736"/>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31673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316736"/>
    <w:rPr>
      <w:rFonts w:ascii="Arial" w:eastAsia="Times New Roman" w:hAnsi="Arial" w:cs="Times New Roman"/>
      <w:sz w:val="28"/>
      <w:szCs w:val="20"/>
      <w:lang w:eastAsia="ja-JP"/>
    </w:rPr>
  </w:style>
  <w:style w:type="character" w:customStyle="1" w:styleId="BodyTextChar3">
    <w:name w:val="Body Text Char3"/>
    <w:qFormat/>
    <w:rsid w:val="00316736"/>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31673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316736"/>
    <w:rPr>
      <w:rFonts w:ascii="Arial" w:hAnsi="Arial"/>
      <w:lang w:val="en-GB" w:eastAsia="en-US" w:bidi="ar-SA"/>
    </w:rPr>
  </w:style>
  <w:style w:type="character" w:customStyle="1" w:styleId="p1">
    <w:name w:val="p1"/>
    <w:qFormat/>
    <w:rsid w:val="00316736"/>
  </w:style>
  <w:style w:type="character" w:customStyle="1" w:styleId="e-031">
    <w:name w:val="e-031"/>
    <w:qFormat/>
    <w:rsid w:val="00316736"/>
    <w:rPr>
      <w:i/>
      <w:iCs/>
    </w:rPr>
  </w:style>
  <w:style w:type="character" w:customStyle="1" w:styleId="IntenseEmphasis1">
    <w:name w:val="Intense Emphasis1"/>
    <w:basedOn w:val="a2"/>
    <w:uiPriority w:val="21"/>
    <w:qFormat/>
    <w:rsid w:val="00316736"/>
    <w:rPr>
      <w:b/>
      <w:bCs/>
      <w:i/>
      <w:iCs/>
      <w:color w:val="4F81BD"/>
    </w:rPr>
  </w:style>
  <w:style w:type="paragraph" w:customStyle="1" w:styleId="1111">
    <w:name w:val="修订111"/>
    <w:hidden/>
    <w:uiPriority w:val="99"/>
    <w:semiHidden/>
    <w:qFormat/>
    <w:rsid w:val="00316736"/>
    <w:rPr>
      <w:rFonts w:ascii="Times New Roman" w:eastAsia="Batang" w:hAnsi="Times New Roman"/>
      <w:lang w:val="en-GB" w:eastAsia="en-US"/>
    </w:rPr>
  </w:style>
  <w:style w:type="character" w:customStyle="1" w:styleId="TAHChar">
    <w:name w:val="TAH Char"/>
    <w:qFormat/>
    <w:locked/>
    <w:rsid w:val="00316736"/>
    <w:rPr>
      <w:rFonts w:ascii="Arial" w:hAnsi="Arial" w:cs="Arial"/>
      <w:b/>
      <w:sz w:val="18"/>
      <w:lang w:val="en-GB"/>
    </w:rPr>
  </w:style>
  <w:style w:type="character" w:customStyle="1" w:styleId="IntenseEmphasis2">
    <w:name w:val="Intense Emphasis2"/>
    <w:uiPriority w:val="21"/>
    <w:qFormat/>
    <w:rsid w:val="00316736"/>
    <w:rPr>
      <w:b/>
      <w:bCs/>
      <w:i/>
      <w:iCs/>
      <w:color w:val="4F81BD"/>
    </w:rPr>
  </w:style>
  <w:style w:type="paragraph" w:customStyle="1" w:styleId="TOCHeading1">
    <w:name w:val="TOC Heading1"/>
    <w:basedOn w:val="11"/>
    <w:next w:val="a1"/>
    <w:uiPriority w:val="39"/>
    <w:unhideWhenUsed/>
    <w:qFormat/>
    <w:rsid w:val="0031673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316736"/>
  </w:style>
  <w:style w:type="character" w:customStyle="1" w:styleId="search-word-mail">
    <w:name w:val="search-word-mail"/>
    <w:qFormat/>
    <w:rsid w:val="00316736"/>
  </w:style>
  <w:style w:type="character" w:customStyle="1" w:styleId="SubtleReference1">
    <w:name w:val="Subtle Reference1"/>
    <w:uiPriority w:val="31"/>
    <w:qFormat/>
    <w:rsid w:val="00316736"/>
    <w:rPr>
      <w:smallCaps/>
      <w:color w:val="5A5A5A"/>
    </w:rPr>
  </w:style>
  <w:style w:type="character" w:customStyle="1" w:styleId="word">
    <w:name w:val="word"/>
    <w:basedOn w:val="a2"/>
    <w:qFormat/>
    <w:rsid w:val="00316736"/>
  </w:style>
  <w:style w:type="character" w:customStyle="1" w:styleId="affffff4">
    <w:name w:val="首标题"/>
    <w:qFormat/>
    <w:rsid w:val="00316736"/>
    <w:rPr>
      <w:rFonts w:ascii="Arial" w:eastAsia="SimSun" w:hAnsi="Arial"/>
      <w:sz w:val="24"/>
      <w:lang w:val="en-US" w:eastAsia="zh-CN" w:bidi="ar-SA"/>
    </w:rPr>
  </w:style>
  <w:style w:type="character" w:customStyle="1" w:styleId="HeaderChar1">
    <w:name w:val="Header Char1"/>
    <w:basedOn w:val="a2"/>
    <w:semiHidden/>
    <w:qFormat/>
    <w:rsid w:val="00316736"/>
    <w:rPr>
      <w:rFonts w:ascii="Times New Roman" w:hAnsi="Times New Roman"/>
      <w:lang w:val="en-GB" w:eastAsia="en-US"/>
    </w:rPr>
  </w:style>
  <w:style w:type="paragraph" w:customStyle="1" w:styleId="Style86">
    <w:name w:val="_Style 86"/>
    <w:uiPriority w:val="99"/>
    <w:semiHidden/>
    <w:qFormat/>
    <w:rsid w:val="00316736"/>
    <w:pPr>
      <w:spacing w:after="160" w:line="259" w:lineRule="auto"/>
    </w:pPr>
    <w:rPr>
      <w:rFonts w:ascii="Times New Roman" w:eastAsia="ＭＳ 明朝" w:hAnsi="Times New Roman"/>
      <w:lang w:val="en-GB" w:eastAsia="en-US"/>
    </w:rPr>
  </w:style>
  <w:style w:type="paragraph" w:customStyle="1" w:styleId="arial2">
    <w:name w:val="arial"/>
    <w:basedOn w:val="TAL"/>
    <w:rsid w:val="00316736"/>
    <w:pPr>
      <w:overflowPunct w:val="0"/>
      <w:autoSpaceDE w:val="0"/>
      <w:autoSpaceDN w:val="0"/>
      <w:adjustRightInd w:val="0"/>
      <w:textAlignment w:val="baseline"/>
    </w:pPr>
    <w:rPr>
      <w:lang w:eastAsia="en-GB"/>
    </w:rPr>
  </w:style>
  <w:style w:type="character" w:customStyle="1" w:styleId="2fff">
    <w:name w:val="明显强调2"/>
    <w:uiPriority w:val="21"/>
    <w:qFormat/>
    <w:rsid w:val="00316736"/>
    <w:rPr>
      <w:b/>
      <w:bCs/>
      <w:i/>
      <w:iCs/>
      <w:color w:val="4F81BD"/>
    </w:rPr>
  </w:style>
  <w:style w:type="paragraph" w:customStyle="1" w:styleId="affffff5">
    <w:name w:val="参考资料列表"/>
    <w:basedOn w:val="ac"/>
    <w:link w:val="Chard"/>
    <w:qFormat/>
    <w:rsid w:val="0031673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316736"/>
    <w:rPr>
      <w:rFonts w:ascii="Times New Roman" w:eastAsia="SimSun" w:hAnsi="Times New Roman"/>
      <w:sz w:val="21"/>
      <w:szCs w:val="22"/>
      <w:lang w:val="en-GB" w:eastAsia="zh-CN"/>
    </w:rPr>
  </w:style>
  <w:style w:type="character" w:customStyle="1" w:styleId="affffff6">
    <w:name w:val="文稿抬头"/>
    <w:qFormat/>
    <w:rsid w:val="00316736"/>
    <w:rPr>
      <w:rFonts w:eastAsia="ＭＳ 明朝"/>
      <w:b/>
      <w:bCs/>
      <w:sz w:val="24"/>
    </w:rPr>
  </w:style>
  <w:style w:type="paragraph" w:customStyle="1" w:styleId="Revisin">
    <w:name w:val="Revisión"/>
    <w:hidden/>
    <w:uiPriority w:val="99"/>
    <w:semiHidden/>
    <w:qFormat/>
    <w:rsid w:val="00316736"/>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31673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31673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316736"/>
    <w:rPr>
      <w:rFonts w:ascii="Times New Roman" w:eastAsia="ＭＳ 明朝" w:hAnsi="Times New Roman"/>
      <w:lang w:val="it-IT" w:eastAsia="en-GB"/>
    </w:rPr>
  </w:style>
  <w:style w:type="paragraph" w:customStyle="1" w:styleId="Doc-text2">
    <w:name w:val="Doc-text2"/>
    <w:basedOn w:val="a1"/>
    <w:link w:val="Doc-text2Char"/>
    <w:qFormat/>
    <w:rsid w:val="00316736"/>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316736"/>
    <w:rPr>
      <w:rFonts w:ascii="Arial" w:eastAsia="ＭＳ 明朝" w:hAnsi="Arial"/>
      <w:szCs w:val="24"/>
      <w:lang w:val="en-GB" w:eastAsia="en-GB"/>
    </w:rPr>
  </w:style>
  <w:style w:type="paragraph" w:customStyle="1" w:styleId="Doc-titleJK">
    <w:name w:val="Doc-title_JK"/>
    <w:basedOn w:val="a1"/>
    <w:next w:val="Doc-text2JK"/>
    <w:link w:val="Doc-titleJKChar"/>
    <w:qFormat/>
    <w:rsid w:val="00316736"/>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316736"/>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316736"/>
    <w:rPr>
      <w:rFonts w:ascii="Times New Roman" w:eastAsia="ＭＳ 明朝" w:hAnsi="Times New Roman"/>
      <w:szCs w:val="24"/>
      <w:lang w:val="en-GB" w:eastAsia="en-GB"/>
    </w:rPr>
  </w:style>
  <w:style w:type="character" w:customStyle="1" w:styleId="Doc-titleJKChar">
    <w:name w:val="Doc-title_JK Char"/>
    <w:link w:val="Doc-titleJK"/>
    <w:qFormat/>
    <w:rsid w:val="00316736"/>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316736"/>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316736"/>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316736"/>
    <w:pPr>
      <w:spacing w:before="120" w:after="120"/>
    </w:pPr>
    <w:rPr>
      <w:rFonts w:ascii="Book Antiqua" w:hAnsi="Book Antiqua"/>
      <w:b/>
    </w:rPr>
  </w:style>
  <w:style w:type="paragraph" w:customStyle="1" w:styleId="abstract">
    <w:name w:val="abstract"/>
    <w:basedOn w:val="a1"/>
    <w:next w:val="a1"/>
    <w:uiPriority w:val="99"/>
    <w:qFormat/>
    <w:rsid w:val="00316736"/>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316736"/>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316736"/>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31673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1673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16736"/>
  </w:style>
  <w:style w:type="paragraph" w:customStyle="1" w:styleId="2ChapterXXStatementh22Header2l2Level2Headhea">
    <w:name w:val="样式 标题 2Chapter X.X. Statementh22Header 2l2Level 2 Headhea..."/>
    <w:basedOn w:val="2"/>
    <w:uiPriority w:val="99"/>
    <w:qFormat/>
    <w:rsid w:val="0031673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31673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316736"/>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316736"/>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316736"/>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316736"/>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31673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316736"/>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316736"/>
    <w:rPr>
      <w:rFonts w:ascii="Times New Roman" w:eastAsia="Malgun Gothic" w:hAnsi="Times New Roman"/>
      <w:caps/>
      <w:lang w:val="en-GB" w:eastAsia="en-US"/>
    </w:rPr>
  </w:style>
  <w:style w:type="paragraph" w:customStyle="1" w:styleId="Agreement">
    <w:name w:val="Agreement"/>
    <w:basedOn w:val="a1"/>
    <w:next w:val="a1"/>
    <w:uiPriority w:val="99"/>
    <w:qFormat/>
    <w:rsid w:val="00316736"/>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316736"/>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316736"/>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316736"/>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316736"/>
    <w:rPr>
      <w:rFonts w:asciiTheme="minorHAnsi" w:eastAsiaTheme="minorEastAsia" w:hAnsiTheme="minorHAnsi" w:cstheme="minorBidi"/>
      <w:kern w:val="2"/>
      <w:sz w:val="18"/>
      <w:szCs w:val="18"/>
    </w:rPr>
  </w:style>
  <w:style w:type="character" w:customStyle="1" w:styleId="font11">
    <w:name w:val="font11"/>
    <w:basedOn w:val="a2"/>
    <w:qFormat/>
    <w:rsid w:val="00316736"/>
    <w:rPr>
      <w:rFonts w:ascii="Arial" w:hAnsi="Arial" w:cs="Arial" w:hint="default"/>
      <w:color w:val="000000"/>
      <w:sz w:val="18"/>
      <w:szCs w:val="18"/>
      <w:u w:val="none"/>
      <w:vertAlign w:val="superscript"/>
    </w:rPr>
  </w:style>
  <w:style w:type="character" w:customStyle="1" w:styleId="font31">
    <w:name w:val="font31"/>
    <w:basedOn w:val="a2"/>
    <w:qFormat/>
    <w:rsid w:val="00316736"/>
    <w:rPr>
      <w:rFonts w:ascii="Arial" w:hAnsi="Arial" w:cs="Arial" w:hint="default"/>
      <w:color w:val="000000"/>
      <w:sz w:val="18"/>
      <w:szCs w:val="18"/>
      <w:u w:val="none"/>
    </w:rPr>
  </w:style>
  <w:style w:type="character" w:customStyle="1" w:styleId="font21">
    <w:name w:val="font21"/>
    <w:basedOn w:val="a2"/>
    <w:qFormat/>
    <w:rsid w:val="00316736"/>
    <w:rPr>
      <w:rFonts w:ascii="Arial" w:hAnsi="Arial" w:cs="Arial" w:hint="default"/>
      <w:color w:val="000000"/>
      <w:sz w:val="18"/>
      <w:szCs w:val="18"/>
      <w:u w:val="none"/>
    </w:rPr>
  </w:style>
  <w:style w:type="character" w:customStyle="1" w:styleId="font41">
    <w:name w:val="font41"/>
    <w:basedOn w:val="a2"/>
    <w:qFormat/>
    <w:rsid w:val="00316736"/>
    <w:rPr>
      <w:rFonts w:ascii="Arial" w:hAnsi="Arial" w:cs="Arial" w:hint="default"/>
      <w:color w:val="000000"/>
      <w:sz w:val="18"/>
      <w:szCs w:val="18"/>
      <w:u w:val="none"/>
    </w:rPr>
  </w:style>
  <w:style w:type="table" w:customStyle="1" w:styleId="2fff0">
    <w:name w:val="网格型2"/>
    <w:basedOn w:val="a3"/>
    <w:qFormat/>
    <w:rsid w:val="003167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1673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167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1673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3167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167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1673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1673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1673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1673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1673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1673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1673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1673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1673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1673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1673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1673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167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3167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167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3167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1673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1673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167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3167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1673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1673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167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1673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1673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167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167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167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167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167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167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167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167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167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167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1673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167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167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1673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167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167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167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167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167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167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167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167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167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167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167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167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1673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1673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316736"/>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3167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167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1673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167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1673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167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167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167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167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167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167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167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167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167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1673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167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167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167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1673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1673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167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167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167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1673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1673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167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3167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3167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167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167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3167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3167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3167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167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1673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167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167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167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167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1673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167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167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167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1673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167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167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167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167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167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167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1673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167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167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167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1673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1673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167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167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167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1673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1673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167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3167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3167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167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167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3167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167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167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167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1673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167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167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167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167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167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1673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167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167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167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1673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167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167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167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167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167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167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1673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167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167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167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1673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1673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167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167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167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1673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167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1673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167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3167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167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167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167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3167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31673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1673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167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1673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167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167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1673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167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1673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167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3167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167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31673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2</Pages>
  <Words>906</Words>
  <Characters>5168</Characters>
  <Application>Microsoft Office Word</Application>
  <DocSecurity>0</DocSecurity>
  <Lines>43</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44</cp:revision>
  <cp:lastPrinted>1899-12-31T23:00:00Z</cp:lastPrinted>
  <dcterms:created xsi:type="dcterms:W3CDTF">2020-02-03T08:32:00Z</dcterms:created>
  <dcterms:modified xsi:type="dcterms:W3CDTF">2022-11-04T16:32:00Z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 2022</vt:lpwstr>
  </property>
  <property fmtid="{D5CDD505-2E9C-101B-9397-08002B2CF9AE}" pid="7" name="EndDate">
    <vt:lpwstr>18th Nov 2022</vt:lpwstr>
  </property>
  <property fmtid="{D5CDD505-2E9C-101B-9397-08002B2CF9AE}" pid="8" name="Tdoc#">
    <vt:lpwstr>R5-227082</vt:lpwstr>
  </property>
  <property fmtid="{D5CDD505-2E9C-101B-9397-08002B2CF9AE}" pid="9" name="Spec#">
    <vt:lpwstr>38.521-1</vt:lpwstr>
  </property>
  <property fmtid="{D5CDD505-2E9C-101B-9397-08002B2CF9AE}" pid="10" name="Cr#">
    <vt:lpwstr>2035</vt:lpwstr>
  </property>
  <property fmtid="{D5CDD505-2E9C-101B-9397-08002B2CF9AE}" pid="11" name="Revision">
    <vt:lpwstr>-</vt:lpwstr>
  </property>
  <property fmtid="{D5CDD505-2E9C-101B-9397-08002B2CF9AE}" pid="12" name="Version">
    <vt:lpwstr>17.6.1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NR_RF_FR1-UEConTest</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Correction to test procedure of 7.6A.2.2</vt:lpwstr>
  </property>
  <property fmtid="{D5CDD505-2E9C-101B-9397-08002B2CF9AE}" pid="20" name="MtgTitle">
    <vt:lpwstr> </vt:lpwstr>
  </property>
</Properties>
</file>